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B09F1" w14:textId="28A2BCD4" w:rsidR="00A51476" w:rsidRPr="00E43175" w:rsidRDefault="00A51476" w:rsidP="00A51476">
      <w:pPr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r w:rsidRPr="00E43175">
        <w:rPr>
          <w:rFonts w:ascii="Arial" w:hAnsi="Arial"/>
          <w:b/>
          <w:sz w:val="24"/>
          <w:lang w:val="en-US" w:eastAsia="zh-CN"/>
        </w:rPr>
        <w:t>3GPP TSG-RAN WG3 #107</w:t>
      </w:r>
      <w:r>
        <w:rPr>
          <w:rFonts w:ascii="Arial" w:hAnsi="Arial"/>
          <w:b/>
          <w:sz w:val="24"/>
          <w:lang w:val="en-US" w:eastAsia="zh-CN"/>
        </w:rPr>
        <w:t>bis-</w:t>
      </w:r>
      <w:r w:rsidRPr="00E43175">
        <w:rPr>
          <w:rFonts w:ascii="Arial" w:hAnsi="Arial"/>
          <w:b/>
          <w:sz w:val="24"/>
          <w:lang w:val="en-US" w:eastAsia="zh-CN"/>
        </w:rPr>
        <w:t xml:space="preserve">e </w:t>
      </w:r>
      <w:r w:rsidRPr="00E43175">
        <w:rPr>
          <w:rFonts w:ascii="Arial" w:hAnsi="Arial"/>
          <w:b/>
          <w:sz w:val="24"/>
          <w:lang w:val="en-US" w:eastAsia="zh-CN"/>
        </w:rPr>
        <w:tab/>
      </w:r>
      <w:r w:rsidRPr="0035197D">
        <w:rPr>
          <w:rFonts w:ascii="Arial" w:hAnsi="Arial"/>
          <w:b/>
          <w:sz w:val="24"/>
          <w:lang w:val="en-US" w:eastAsia="zh-CN"/>
        </w:rPr>
        <w:t>R3-20</w:t>
      </w:r>
      <w:r w:rsidR="00AB29E6">
        <w:rPr>
          <w:rFonts w:ascii="Arial" w:hAnsi="Arial"/>
          <w:b/>
          <w:sz w:val="24"/>
          <w:lang w:val="en-US" w:eastAsia="zh-CN"/>
        </w:rPr>
        <w:t>2286</w:t>
      </w:r>
    </w:p>
    <w:p w14:paraId="49D92E14" w14:textId="77777777" w:rsidR="00A51476" w:rsidRDefault="00A51476" w:rsidP="00A5147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20</w:t>
      </w:r>
      <w:r w:rsidRPr="00E43175">
        <w:rPr>
          <w:b/>
          <w:sz w:val="24"/>
          <w:lang w:val="en-US" w:eastAsia="zh-CN"/>
        </w:rPr>
        <w:t xml:space="preserve"> -</w:t>
      </w:r>
      <w:r>
        <w:rPr>
          <w:b/>
          <w:sz w:val="24"/>
          <w:lang w:val="en-US" w:eastAsia="zh-CN"/>
        </w:rPr>
        <w:t xml:space="preserve"> 30</w:t>
      </w:r>
      <w:r w:rsidRPr="00E43175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April</w:t>
      </w:r>
      <w:r w:rsidRPr="00E43175">
        <w:rPr>
          <w:b/>
          <w:sz w:val="24"/>
          <w:lang w:val="en-US" w:eastAsia="zh-CN"/>
        </w:rPr>
        <w:t xml:space="preserve"> 2020 E-Meeting</w:t>
      </w:r>
    </w:p>
    <w:p w14:paraId="2BC992B4" w14:textId="77777777" w:rsidR="00A51476" w:rsidRDefault="00A51476" w:rsidP="00A5147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6F0DCA45" w14:textId="205A39D6" w:rsidR="00A51476" w:rsidRPr="007D3E81" w:rsidRDefault="00A51476" w:rsidP="00A51476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7A49F4">
        <w:rPr>
          <w:rFonts w:ascii="Arial" w:hAnsi="Arial"/>
          <w:sz w:val="24"/>
          <w:lang w:eastAsia="zh-CN"/>
        </w:rPr>
        <w:t xml:space="preserve">(TP for </w:t>
      </w:r>
      <w:r w:rsidR="008344B9">
        <w:rPr>
          <w:rFonts w:ascii="Arial" w:hAnsi="Arial"/>
          <w:sz w:val="24"/>
          <w:lang w:eastAsia="zh-CN"/>
        </w:rPr>
        <w:t xml:space="preserve">SON BL CR for TS </w:t>
      </w:r>
      <w:r w:rsidRPr="007A49F4">
        <w:rPr>
          <w:rFonts w:ascii="Arial" w:hAnsi="Arial"/>
          <w:sz w:val="24"/>
          <w:lang w:eastAsia="zh-CN"/>
        </w:rPr>
        <w:t>38.4</w:t>
      </w:r>
      <w:r>
        <w:rPr>
          <w:rFonts w:ascii="Arial" w:hAnsi="Arial"/>
          <w:sz w:val="24"/>
          <w:lang w:eastAsia="zh-CN"/>
        </w:rPr>
        <w:t>2</w:t>
      </w:r>
      <w:r w:rsidRPr="007A49F4">
        <w:rPr>
          <w:rFonts w:ascii="Arial" w:hAnsi="Arial"/>
          <w:sz w:val="24"/>
          <w:lang w:eastAsia="zh-CN"/>
        </w:rPr>
        <w:t xml:space="preserve">3): </w:t>
      </w:r>
      <w:r>
        <w:rPr>
          <w:rFonts w:ascii="Arial" w:hAnsi="Arial"/>
          <w:sz w:val="24"/>
          <w:lang w:eastAsia="zh-CN"/>
        </w:rPr>
        <w:t>RACH Configuration Conflict Detection and resolution function</w:t>
      </w:r>
    </w:p>
    <w:p w14:paraId="7F15B2D2" w14:textId="4AE49813" w:rsidR="00A51476" w:rsidRPr="007D3E81" w:rsidRDefault="00A51476" w:rsidP="00A51476">
      <w:pPr>
        <w:tabs>
          <w:tab w:val="left" w:pos="1985"/>
        </w:tabs>
        <w:rPr>
          <w:rStyle w:val="a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</w:rPr>
        <w:t>Qualcomm</w:t>
      </w:r>
      <w:r w:rsidR="005C5F8E">
        <w:rPr>
          <w:rStyle w:val="a4"/>
        </w:rPr>
        <w:t xml:space="preserve"> Incorporated</w:t>
      </w:r>
      <w:bookmarkStart w:id="0" w:name="_GoBack"/>
      <w:bookmarkEnd w:id="0"/>
    </w:p>
    <w:p w14:paraId="7E7A28EF" w14:textId="2975F73A" w:rsidR="00A51476" w:rsidRPr="007D3E81" w:rsidRDefault="00A51476" w:rsidP="00A51476">
      <w:pPr>
        <w:tabs>
          <w:tab w:val="left" w:pos="1985"/>
        </w:tabs>
        <w:rPr>
          <w:rStyle w:val="a4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C5F8E" w:rsidRPr="005C5F8E">
        <w:rPr>
          <w:rFonts w:ascii="Arial" w:hAnsi="Arial"/>
          <w:sz w:val="24"/>
        </w:rPr>
        <w:t>10.2.3.2 Configuration Conflicts for RACH Optimization</w:t>
      </w:r>
    </w:p>
    <w:p w14:paraId="2F814266" w14:textId="77777777" w:rsidR="00A51476" w:rsidRPr="007D3E81" w:rsidRDefault="00A51476" w:rsidP="00A51476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0CDD1A59" w14:textId="77777777" w:rsidR="00A51476" w:rsidRPr="007D3E81" w:rsidRDefault="00A51476" w:rsidP="00A51476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9489343" w14:textId="5A547152" w:rsidR="00A51476" w:rsidRDefault="00A51476" w:rsidP="00A51476">
      <w:pPr>
        <w:rPr>
          <w:lang w:val="en-US"/>
        </w:rPr>
      </w:pPr>
      <w:r>
        <w:rPr>
          <w:lang w:val="en-US"/>
        </w:rPr>
        <w:t xml:space="preserve">This document contains the TPs </w:t>
      </w:r>
      <w:r w:rsidRPr="008B1ECD">
        <w:rPr>
          <w:lang w:val="en-US"/>
        </w:rPr>
        <w:t xml:space="preserve">for </w:t>
      </w:r>
      <w:r w:rsidR="0013377A">
        <w:rPr>
          <w:lang w:val="en-US"/>
        </w:rPr>
        <w:t>SON</w:t>
      </w:r>
      <w:r w:rsidRPr="008B1ECD">
        <w:rPr>
          <w:lang w:val="en-US"/>
        </w:rPr>
        <w:t xml:space="preserve"> BL CR for TS 38.</w:t>
      </w:r>
      <w:r>
        <w:rPr>
          <w:lang w:val="en-US"/>
        </w:rPr>
        <w:t>423</w:t>
      </w:r>
      <w:r w:rsidRPr="008B1ECD">
        <w:rPr>
          <w:lang w:val="en-US"/>
        </w:rPr>
        <w:t xml:space="preserve"> as discussed in [</w:t>
      </w:r>
      <w:r>
        <w:rPr>
          <w:lang w:val="en-US"/>
        </w:rPr>
        <w:t>1</w:t>
      </w:r>
      <w:r w:rsidRPr="008B1ECD">
        <w:rPr>
          <w:lang w:val="en-US"/>
        </w:rPr>
        <w:t>].</w:t>
      </w:r>
    </w:p>
    <w:p w14:paraId="3D3C6E1C" w14:textId="7C546823" w:rsidR="00A51476" w:rsidRPr="002E4FFF" w:rsidRDefault="00A51476" w:rsidP="00A51476">
      <w:pPr>
        <w:rPr>
          <w:lang w:val="en-US"/>
        </w:rPr>
      </w:pPr>
      <w:r>
        <w:rPr>
          <w:lang w:val="en-US"/>
        </w:rPr>
        <w:t>Summary of changes include a</w:t>
      </w:r>
      <w:r w:rsidRPr="00A51476">
        <w:rPr>
          <w:lang w:val="en-US"/>
        </w:rPr>
        <w:t xml:space="preserve">ddition of RACH Report class 2 message in </w:t>
      </w:r>
      <w:proofErr w:type="spellStart"/>
      <w:r w:rsidRPr="00A51476">
        <w:rPr>
          <w:lang w:val="en-US"/>
        </w:rPr>
        <w:t>XnAP</w:t>
      </w:r>
      <w:proofErr w:type="spellEnd"/>
      <w:r w:rsidRPr="00A51476">
        <w:rPr>
          <w:lang w:val="en-US"/>
        </w:rPr>
        <w:t xml:space="preserve"> for RACH optimization.</w:t>
      </w:r>
    </w:p>
    <w:p w14:paraId="5258FE44" w14:textId="77777777" w:rsidR="00A51476" w:rsidRPr="007D3E81" w:rsidRDefault="00A51476" w:rsidP="00A51476">
      <w:pPr>
        <w:pStyle w:val="Heading1"/>
      </w:pPr>
      <w:bookmarkStart w:id="1" w:name="OLE_LINK1"/>
      <w:r>
        <w:rPr>
          <w:rFonts w:eastAsia="SimSun"/>
          <w:lang w:eastAsia="zh-CN"/>
        </w:rPr>
        <w:t>2</w:t>
      </w:r>
      <w:bookmarkStart w:id="2" w:name="_Toc423020280"/>
      <w:bookmarkEnd w:id="1"/>
      <w:bookmarkEnd w:id="2"/>
      <w:r>
        <w:t xml:space="preserve">. </w:t>
      </w:r>
      <w:r w:rsidRPr="007D3E81">
        <w:t>Reference</w:t>
      </w:r>
      <w:r>
        <w:t>s</w:t>
      </w:r>
    </w:p>
    <w:p w14:paraId="39AFA9B2" w14:textId="11961208" w:rsidR="00A51476" w:rsidRPr="001A5F50" w:rsidRDefault="00A51476" w:rsidP="00A51476">
      <w:pPr>
        <w:rPr>
          <w:lang w:eastAsia="zh-CN"/>
        </w:rPr>
      </w:pPr>
      <w:r>
        <w:rPr>
          <w:lang w:eastAsia="zh-CN"/>
        </w:rPr>
        <w:t xml:space="preserve">[1] </w:t>
      </w:r>
      <w:r>
        <w:rPr>
          <w:lang w:eastAsia="zh-CN"/>
        </w:rPr>
        <w:tab/>
      </w:r>
      <w:r>
        <w:rPr>
          <w:lang w:eastAsia="zh-CN"/>
        </w:rPr>
        <w:tab/>
        <w:t xml:space="preserve">R3-201793, </w:t>
      </w:r>
      <w:r w:rsidRPr="00A51476">
        <w:rPr>
          <w:lang w:eastAsia="zh-CN"/>
        </w:rPr>
        <w:t>RACH configuration conflict detection and resolution</w:t>
      </w:r>
    </w:p>
    <w:p w14:paraId="230DF386" w14:textId="5F186F42" w:rsidR="00A51476" w:rsidRPr="007D3E81" w:rsidRDefault="00A51476" w:rsidP="00A51476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Pr="00C841F8">
        <w:rPr>
          <w:lang w:eastAsia="zh-CN"/>
        </w:rPr>
        <w:t xml:space="preserve">Text Proposals for </w:t>
      </w:r>
      <w:r w:rsidR="0013377A">
        <w:rPr>
          <w:lang w:eastAsia="zh-CN"/>
        </w:rPr>
        <w:t>SON</w:t>
      </w:r>
      <w:r w:rsidRPr="00C841F8">
        <w:rPr>
          <w:lang w:eastAsia="zh-CN"/>
        </w:rPr>
        <w:t xml:space="preserve"> BL CR for TS 38.</w:t>
      </w:r>
      <w:r>
        <w:rPr>
          <w:lang w:eastAsia="zh-CN"/>
        </w:rPr>
        <w:t>423</w:t>
      </w:r>
    </w:p>
    <w:p w14:paraId="694417B2" w14:textId="77777777" w:rsidR="00A51476" w:rsidRDefault="00A51476" w:rsidP="00A5147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333192F" w14:textId="0F384118" w:rsidR="00394773" w:rsidRPr="0090263D" w:rsidRDefault="00394773" w:rsidP="00394773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394773" w:rsidRPr="0090263D" w14:paraId="5372DA50" w14:textId="77777777" w:rsidTr="0080540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A5A2500" w14:textId="77777777" w:rsidR="00394773" w:rsidRPr="0090263D" w:rsidRDefault="00394773" w:rsidP="00805407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14:paraId="3F4A2D78" w14:textId="77777777" w:rsidR="00394773" w:rsidRPr="0090263D" w:rsidRDefault="00394773" w:rsidP="00805407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14:paraId="1BBF1E7A" w14:textId="77777777" w:rsidR="00394773" w:rsidRPr="0090263D" w:rsidRDefault="00394773" w:rsidP="00805407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14:paraId="0E00E58C" w14:textId="77777777" w:rsidR="00394773" w:rsidRPr="0090263D" w:rsidRDefault="00394773" w:rsidP="00805407">
            <w:pPr>
              <w:pStyle w:val="TAH"/>
            </w:pPr>
            <w:r w:rsidRPr="0090263D">
              <w:t>Unsuccessful Outcome</w:t>
            </w:r>
          </w:p>
        </w:tc>
      </w:tr>
      <w:tr w:rsidR="00394773" w:rsidRPr="0090263D" w14:paraId="06F530D3" w14:textId="77777777" w:rsidTr="00805407">
        <w:trPr>
          <w:cantSplit/>
          <w:tblHeader/>
          <w:jc w:val="center"/>
        </w:trPr>
        <w:tc>
          <w:tcPr>
            <w:tcW w:w="1668" w:type="dxa"/>
            <w:vMerge/>
          </w:tcPr>
          <w:p w14:paraId="782E2093" w14:textId="77777777" w:rsidR="00394773" w:rsidRPr="0090263D" w:rsidRDefault="00394773" w:rsidP="0080540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1CA4AEBA" w14:textId="77777777" w:rsidR="00394773" w:rsidRPr="0090263D" w:rsidRDefault="00394773" w:rsidP="0080540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74CFCAD7" w14:textId="77777777" w:rsidR="00394773" w:rsidRPr="0090263D" w:rsidRDefault="00394773" w:rsidP="00805407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14:paraId="62A59FED" w14:textId="77777777" w:rsidR="00394773" w:rsidRPr="0090263D" w:rsidRDefault="00394773" w:rsidP="00805407">
            <w:pPr>
              <w:pStyle w:val="TAH"/>
            </w:pPr>
            <w:r w:rsidRPr="0090263D">
              <w:t>Response message</w:t>
            </w:r>
          </w:p>
        </w:tc>
      </w:tr>
      <w:tr w:rsidR="00394773" w:rsidRPr="0090263D" w14:paraId="1A4B1B5C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75ECD72" w14:textId="77777777" w:rsidR="00394773" w:rsidRPr="0090263D" w:rsidRDefault="00394773" w:rsidP="00805407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14:paraId="5AFC4A21" w14:textId="77777777" w:rsidR="00394773" w:rsidRPr="0090263D" w:rsidRDefault="00394773" w:rsidP="00805407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14:paraId="1BB4CB47" w14:textId="77777777" w:rsidR="00394773" w:rsidRPr="0090263D" w:rsidRDefault="00394773" w:rsidP="00805407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14:paraId="01E71CDE" w14:textId="77777777" w:rsidR="00394773" w:rsidRPr="0090263D" w:rsidRDefault="00394773" w:rsidP="00805407">
            <w:pPr>
              <w:pStyle w:val="TAL"/>
            </w:pPr>
            <w:r w:rsidRPr="0090263D">
              <w:t>HANDOVER PREPARATION FAILURE</w:t>
            </w:r>
          </w:p>
        </w:tc>
      </w:tr>
      <w:tr w:rsidR="00394773" w:rsidRPr="0090263D" w14:paraId="6EFB80D3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E65606E" w14:textId="77777777" w:rsidR="00394773" w:rsidRPr="0090263D" w:rsidRDefault="00394773" w:rsidP="00805407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14:paraId="22313BCC" w14:textId="77777777" w:rsidR="00394773" w:rsidRPr="0090263D" w:rsidRDefault="00394773" w:rsidP="00805407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14:paraId="55CFC0CC" w14:textId="77777777" w:rsidR="00394773" w:rsidRPr="0090263D" w:rsidRDefault="00394773" w:rsidP="00805407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14:paraId="1E243B16" w14:textId="77777777" w:rsidR="00394773" w:rsidRPr="0090263D" w:rsidRDefault="00394773" w:rsidP="00805407">
            <w:pPr>
              <w:pStyle w:val="TAL"/>
            </w:pPr>
            <w:r w:rsidRPr="0090263D">
              <w:t>RETRIEVE UE CONTEXT FAILURE</w:t>
            </w:r>
          </w:p>
        </w:tc>
      </w:tr>
      <w:tr w:rsidR="00394773" w:rsidRPr="0090263D" w14:paraId="1BFBB262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18A0395" w14:textId="77777777" w:rsidR="00394773" w:rsidRPr="0090263D" w:rsidRDefault="00394773" w:rsidP="00805407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14:paraId="66B83861" w14:textId="77777777" w:rsidR="00394773" w:rsidRPr="0090263D" w:rsidRDefault="00394773" w:rsidP="00805407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14:paraId="4457C57E" w14:textId="77777777" w:rsidR="00394773" w:rsidRPr="0090263D" w:rsidRDefault="00394773" w:rsidP="00805407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14:paraId="76404DF5" w14:textId="77777777" w:rsidR="00394773" w:rsidRPr="0090263D" w:rsidRDefault="00394773" w:rsidP="00805407">
            <w:pPr>
              <w:pStyle w:val="TAL"/>
            </w:pPr>
            <w:r w:rsidRPr="0090263D">
              <w:t>S-NODE ADDITION REQUEST REJECT</w:t>
            </w:r>
          </w:p>
        </w:tc>
      </w:tr>
      <w:tr w:rsidR="00394773" w:rsidRPr="0090263D" w14:paraId="0760965D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1F70F2D" w14:textId="77777777" w:rsidR="00394773" w:rsidRPr="0090263D" w:rsidRDefault="00394773" w:rsidP="00805407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14:paraId="1E0E0652" w14:textId="77777777" w:rsidR="00394773" w:rsidRPr="0090263D" w:rsidRDefault="00394773" w:rsidP="00805407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14:paraId="1B152A85" w14:textId="77777777" w:rsidR="00394773" w:rsidRPr="0090263D" w:rsidRDefault="00394773" w:rsidP="00805407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14:paraId="160CE2AC" w14:textId="77777777" w:rsidR="00394773" w:rsidRPr="0090263D" w:rsidRDefault="00394773" w:rsidP="00805407">
            <w:pPr>
              <w:pStyle w:val="TAL"/>
            </w:pPr>
            <w:r w:rsidRPr="0090263D">
              <w:t>S-NODE MODIFICATION REQUEST REJECT</w:t>
            </w:r>
          </w:p>
        </w:tc>
      </w:tr>
      <w:tr w:rsidR="00394773" w:rsidRPr="0090263D" w14:paraId="3269F4C1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F7511E7" w14:textId="77777777" w:rsidR="00394773" w:rsidRPr="0090263D" w:rsidRDefault="00394773" w:rsidP="00805407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14:paraId="693C9385" w14:textId="77777777" w:rsidR="00394773" w:rsidRPr="0090263D" w:rsidRDefault="00394773" w:rsidP="00805407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14:paraId="53F455E4" w14:textId="77777777" w:rsidR="00394773" w:rsidRPr="0090263D" w:rsidRDefault="00394773" w:rsidP="00805407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14:paraId="5F900057" w14:textId="77777777" w:rsidR="00394773" w:rsidRPr="0090263D" w:rsidRDefault="00394773" w:rsidP="00805407">
            <w:pPr>
              <w:pStyle w:val="TAL"/>
            </w:pPr>
            <w:r w:rsidRPr="0090263D">
              <w:t>S-NODE MODIFICATION REFUSE</w:t>
            </w:r>
          </w:p>
        </w:tc>
      </w:tr>
      <w:tr w:rsidR="00394773" w:rsidRPr="0090263D" w14:paraId="2A2D9CEF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5DF6037" w14:textId="77777777" w:rsidR="00394773" w:rsidRPr="0090263D" w:rsidRDefault="00394773" w:rsidP="00805407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14:paraId="057AD821" w14:textId="77777777" w:rsidR="00394773" w:rsidRPr="0090263D" w:rsidRDefault="00394773" w:rsidP="00805407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14:paraId="54C21BAA" w14:textId="77777777" w:rsidR="00394773" w:rsidRPr="0090263D" w:rsidRDefault="00394773" w:rsidP="00805407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14:paraId="35AC3302" w14:textId="77777777" w:rsidR="00394773" w:rsidRPr="0090263D" w:rsidRDefault="00394773" w:rsidP="00805407">
            <w:pPr>
              <w:pStyle w:val="TAL"/>
            </w:pPr>
            <w:r w:rsidRPr="0090263D">
              <w:t>S-NODE CHANGE REFUSE</w:t>
            </w:r>
          </w:p>
        </w:tc>
      </w:tr>
      <w:tr w:rsidR="00394773" w:rsidRPr="0090263D" w14:paraId="75FC1B03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2EA420F" w14:textId="77777777" w:rsidR="00394773" w:rsidRPr="0090263D" w:rsidRDefault="00394773" w:rsidP="00805407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14:paraId="5FF50CFE" w14:textId="77777777" w:rsidR="00394773" w:rsidRPr="0090263D" w:rsidRDefault="00394773" w:rsidP="00805407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14:paraId="57005A6B" w14:textId="77777777" w:rsidR="00394773" w:rsidRPr="0090263D" w:rsidRDefault="00394773" w:rsidP="00805407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14:paraId="43999529" w14:textId="77777777" w:rsidR="00394773" w:rsidRPr="0090263D" w:rsidRDefault="00394773" w:rsidP="00805407">
            <w:pPr>
              <w:pStyle w:val="TAL"/>
            </w:pPr>
            <w:r w:rsidRPr="0090263D">
              <w:t>S-NODE RELEASE REJECT</w:t>
            </w:r>
          </w:p>
        </w:tc>
      </w:tr>
      <w:tr w:rsidR="00394773" w:rsidRPr="0090263D" w14:paraId="3EFD3F26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3A5291D" w14:textId="77777777" w:rsidR="00394773" w:rsidRPr="0090263D" w:rsidRDefault="00394773" w:rsidP="00805407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14:paraId="52273472" w14:textId="77777777" w:rsidR="00394773" w:rsidRPr="0090263D" w:rsidRDefault="00394773" w:rsidP="00805407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14:paraId="4513DD5E" w14:textId="77777777" w:rsidR="00394773" w:rsidRPr="0090263D" w:rsidRDefault="00394773" w:rsidP="00805407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14:paraId="262044D4" w14:textId="77777777" w:rsidR="00394773" w:rsidRPr="0090263D" w:rsidRDefault="00394773" w:rsidP="00805407">
            <w:pPr>
              <w:pStyle w:val="TAL"/>
            </w:pPr>
          </w:p>
        </w:tc>
      </w:tr>
      <w:tr w:rsidR="00394773" w:rsidRPr="0090263D" w14:paraId="4185C15B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46C6F3F" w14:textId="77777777"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14:paraId="1EF48095" w14:textId="77777777" w:rsidR="00394773" w:rsidRPr="0090263D" w:rsidRDefault="00394773" w:rsidP="00805407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14:paraId="24F58C8D" w14:textId="77777777" w:rsidR="00394773" w:rsidRPr="0090263D" w:rsidRDefault="00394773" w:rsidP="00805407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14:paraId="7B1DCE71" w14:textId="77777777" w:rsidR="00394773" w:rsidRPr="0090263D" w:rsidRDefault="00394773" w:rsidP="00805407">
            <w:pPr>
              <w:pStyle w:val="TAL"/>
            </w:pPr>
            <w:r w:rsidRPr="0090263D">
              <w:t>XN SETUP FAILURE</w:t>
            </w:r>
          </w:p>
        </w:tc>
      </w:tr>
      <w:tr w:rsidR="00394773" w:rsidRPr="0090263D" w14:paraId="28188E6B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357A716" w14:textId="77777777" w:rsidR="00394773" w:rsidRPr="0090263D" w:rsidRDefault="00394773" w:rsidP="00805407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14:paraId="14B1C778" w14:textId="77777777" w:rsidR="00394773" w:rsidRPr="0090263D" w:rsidRDefault="00394773" w:rsidP="00805407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14:paraId="033DFD38" w14:textId="77777777" w:rsidR="00394773" w:rsidRPr="0090263D" w:rsidRDefault="00394773" w:rsidP="00805407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14:paraId="7C2810C7" w14:textId="77777777" w:rsidR="00394773" w:rsidRPr="0090263D" w:rsidRDefault="00394773" w:rsidP="00805407">
            <w:pPr>
              <w:pStyle w:val="TAL"/>
            </w:pPr>
            <w:r w:rsidRPr="0090263D">
              <w:t>NG-RAN NODE CONFIGURATION UPDATE FAILURE</w:t>
            </w:r>
          </w:p>
        </w:tc>
      </w:tr>
      <w:tr w:rsidR="00394773" w:rsidRPr="0090263D" w14:paraId="6CA5E3EF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11C6D78" w14:textId="77777777" w:rsidR="00394773" w:rsidRPr="0090263D" w:rsidRDefault="00394773" w:rsidP="00805407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14:paraId="4AA08330" w14:textId="77777777" w:rsidR="00394773" w:rsidRPr="0090263D" w:rsidRDefault="00394773" w:rsidP="00805407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14:paraId="0AD5A62D" w14:textId="77777777" w:rsidR="00394773" w:rsidRPr="0090263D" w:rsidRDefault="00394773" w:rsidP="00805407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14:paraId="4154C8BD" w14:textId="77777777" w:rsidR="00394773" w:rsidRPr="0090263D" w:rsidRDefault="00394773" w:rsidP="00805407">
            <w:pPr>
              <w:pStyle w:val="TAL"/>
            </w:pPr>
            <w:r w:rsidRPr="0090263D">
              <w:t>CELL ACTIVATION FAILURE</w:t>
            </w:r>
          </w:p>
        </w:tc>
      </w:tr>
      <w:tr w:rsidR="00394773" w:rsidRPr="0090263D" w14:paraId="6C39863B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3262988" w14:textId="77777777" w:rsidR="00394773" w:rsidRPr="0090263D" w:rsidRDefault="00394773" w:rsidP="00805407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14:paraId="5A141AD9" w14:textId="77777777" w:rsidR="00394773" w:rsidRPr="0090263D" w:rsidRDefault="00394773" w:rsidP="00805407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14:paraId="5056EBDF" w14:textId="77777777" w:rsidR="00394773" w:rsidRPr="0090263D" w:rsidRDefault="00394773" w:rsidP="00805407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14:paraId="31A39936" w14:textId="77777777" w:rsidR="00394773" w:rsidRPr="0090263D" w:rsidRDefault="00394773" w:rsidP="00805407">
            <w:pPr>
              <w:pStyle w:val="TAL"/>
            </w:pPr>
          </w:p>
        </w:tc>
      </w:tr>
      <w:tr w:rsidR="00394773" w:rsidRPr="0090263D" w14:paraId="7E414CB1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5DF6890" w14:textId="77777777"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14:paraId="16BB4225" w14:textId="77777777"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14:paraId="28E53339" w14:textId="77777777"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14:paraId="7BEAEADE" w14:textId="77777777"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394773" w:rsidRPr="0090263D" w14:paraId="4B142F19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A2820DB" w14:textId="77777777"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60814374" w14:textId="77777777"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A05A76F" w14:textId="77777777"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14:paraId="25F5358D" w14:textId="77777777" w:rsidR="00394773" w:rsidRPr="0090263D" w:rsidRDefault="00394773" w:rsidP="00805407">
            <w:pPr>
              <w:pStyle w:val="TAL"/>
            </w:pPr>
          </w:p>
        </w:tc>
      </w:tr>
      <w:tr w:rsidR="00394773" w14:paraId="30F81901" w14:textId="77777777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FB9DB" w14:textId="77777777" w:rsidR="00394773" w:rsidRPr="003A331A" w:rsidRDefault="00394773" w:rsidP="0080540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F65A" w14:textId="77777777" w:rsidR="00394773" w:rsidRPr="003A331A" w:rsidRDefault="00394773" w:rsidP="0080540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B4D6" w14:textId="77777777" w:rsidR="00394773" w:rsidRPr="003A331A" w:rsidRDefault="00394773" w:rsidP="0080540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3CED" w14:textId="77777777" w:rsidR="00394773" w:rsidRDefault="00394773" w:rsidP="00805407">
            <w:pPr>
              <w:pStyle w:val="TAL"/>
            </w:pPr>
            <w:r>
              <w:t>RESOURCE STATUS FAILURE</w:t>
            </w:r>
          </w:p>
        </w:tc>
      </w:tr>
    </w:tbl>
    <w:p w14:paraId="38E40B16" w14:textId="77777777" w:rsidR="00394773" w:rsidRPr="0090263D" w:rsidRDefault="00394773" w:rsidP="00394773"/>
    <w:p w14:paraId="1F8A2F06" w14:textId="77777777" w:rsidR="00394773" w:rsidRPr="0090263D" w:rsidRDefault="00394773" w:rsidP="00394773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394773" w:rsidRPr="0090263D" w14:paraId="78BFF755" w14:textId="77777777" w:rsidTr="00805407">
        <w:trPr>
          <w:cantSplit/>
          <w:tblHeader/>
          <w:jc w:val="center"/>
        </w:trPr>
        <w:tc>
          <w:tcPr>
            <w:tcW w:w="3085" w:type="dxa"/>
          </w:tcPr>
          <w:p w14:paraId="133ABF77" w14:textId="77777777" w:rsidR="00394773" w:rsidRPr="0090263D" w:rsidRDefault="00394773" w:rsidP="00805407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14:paraId="4FCFFA3E" w14:textId="77777777" w:rsidR="00394773" w:rsidRPr="0090263D" w:rsidRDefault="00394773" w:rsidP="00805407">
            <w:pPr>
              <w:pStyle w:val="TAH"/>
            </w:pPr>
            <w:r w:rsidRPr="0090263D">
              <w:t>Initiating Message</w:t>
            </w:r>
          </w:p>
        </w:tc>
      </w:tr>
      <w:tr w:rsidR="00394773" w:rsidRPr="0090263D" w14:paraId="3FEFA600" w14:textId="77777777" w:rsidTr="00805407">
        <w:trPr>
          <w:cantSplit/>
          <w:jc w:val="center"/>
        </w:trPr>
        <w:tc>
          <w:tcPr>
            <w:tcW w:w="3085" w:type="dxa"/>
          </w:tcPr>
          <w:p w14:paraId="77807DC6" w14:textId="77777777" w:rsidR="00394773" w:rsidRPr="0090263D" w:rsidRDefault="00394773" w:rsidP="00805407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14:paraId="1766058D" w14:textId="77777777" w:rsidR="00394773" w:rsidRPr="0090263D" w:rsidRDefault="00394773" w:rsidP="00805407">
            <w:pPr>
              <w:pStyle w:val="TAL"/>
            </w:pPr>
            <w:r w:rsidRPr="0090263D">
              <w:t>HANDOVER CANCEL</w:t>
            </w:r>
          </w:p>
        </w:tc>
      </w:tr>
      <w:tr w:rsidR="00394773" w:rsidRPr="0090263D" w14:paraId="530990E8" w14:textId="77777777" w:rsidTr="00805407">
        <w:trPr>
          <w:cantSplit/>
          <w:jc w:val="center"/>
        </w:trPr>
        <w:tc>
          <w:tcPr>
            <w:tcW w:w="3085" w:type="dxa"/>
          </w:tcPr>
          <w:p w14:paraId="67C0152E" w14:textId="77777777" w:rsidR="00394773" w:rsidRPr="0090263D" w:rsidRDefault="00394773" w:rsidP="00805407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14:paraId="4EF974FB" w14:textId="77777777" w:rsidR="00394773" w:rsidRPr="0090263D" w:rsidRDefault="00394773" w:rsidP="00805407">
            <w:pPr>
              <w:pStyle w:val="TAL"/>
            </w:pPr>
            <w:r w:rsidRPr="0090263D">
              <w:t>SN STATUS TRANSFER</w:t>
            </w:r>
          </w:p>
        </w:tc>
      </w:tr>
      <w:tr w:rsidR="00394773" w:rsidRPr="0090263D" w14:paraId="472DA758" w14:textId="77777777" w:rsidTr="00805407">
        <w:trPr>
          <w:cantSplit/>
          <w:jc w:val="center"/>
        </w:trPr>
        <w:tc>
          <w:tcPr>
            <w:tcW w:w="3085" w:type="dxa"/>
          </w:tcPr>
          <w:p w14:paraId="3108F850" w14:textId="77777777" w:rsidR="00394773" w:rsidRPr="0090263D" w:rsidRDefault="00394773" w:rsidP="00805407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14:paraId="402ADB58" w14:textId="77777777" w:rsidR="00394773" w:rsidRPr="0090263D" w:rsidRDefault="00394773" w:rsidP="00805407">
            <w:pPr>
              <w:pStyle w:val="TAL"/>
            </w:pPr>
            <w:r w:rsidRPr="0090263D">
              <w:t>RAN PAGING</w:t>
            </w:r>
          </w:p>
        </w:tc>
      </w:tr>
      <w:tr w:rsidR="00394773" w:rsidRPr="0090263D" w14:paraId="7FE4B6FA" w14:textId="77777777" w:rsidTr="00805407">
        <w:trPr>
          <w:cantSplit/>
          <w:jc w:val="center"/>
        </w:trPr>
        <w:tc>
          <w:tcPr>
            <w:tcW w:w="3085" w:type="dxa"/>
          </w:tcPr>
          <w:p w14:paraId="3D79B5C8" w14:textId="77777777" w:rsidR="00394773" w:rsidRPr="0090263D" w:rsidRDefault="00394773" w:rsidP="00805407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14:paraId="013F9932" w14:textId="77777777" w:rsidR="00394773" w:rsidRPr="0090263D" w:rsidRDefault="00394773" w:rsidP="00805407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394773" w:rsidRPr="0090263D" w14:paraId="4A714E61" w14:textId="77777777" w:rsidTr="00805407">
        <w:trPr>
          <w:cantSplit/>
          <w:jc w:val="center"/>
        </w:trPr>
        <w:tc>
          <w:tcPr>
            <w:tcW w:w="3085" w:type="dxa"/>
          </w:tcPr>
          <w:p w14:paraId="044C8E49" w14:textId="77777777" w:rsidR="00394773" w:rsidRPr="0090263D" w:rsidRDefault="00394773" w:rsidP="00805407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14:paraId="07FB301C" w14:textId="77777777" w:rsidR="00394773" w:rsidRPr="0090263D" w:rsidRDefault="00394773" w:rsidP="00805407">
            <w:pPr>
              <w:pStyle w:val="TAL"/>
            </w:pPr>
            <w:r w:rsidRPr="0090263D">
              <w:t>S-NODE RECONFIGURATION COMPLETE</w:t>
            </w:r>
          </w:p>
        </w:tc>
      </w:tr>
      <w:tr w:rsidR="00394773" w:rsidRPr="0090263D" w14:paraId="7535342C" w14:textId="77777777" w:rsidTr="00805407">
        <w:trPr>
          <w:cantSplit/>
          <w:jc w:val="center"/>
        </w:trPr>
        <w:tc>
          <w:tcPr>
            <w:tcW w:w="3085" w:type="dxa"/>
          </w:tcPr>
          <w:p w14:paraId="77D8BF85" w14:textId="77777777" w:rsidR="00394773" w:rsidRPr="0090263D" w:rsidRDefault="00394773" w:rsidP="00805407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14:paraId="51383AD1" w14:textId="77777777" w:rsidR="00394773" w:rsidRPr="0090263D" w:rsidRDefault="00394773" w:rsidP="00805407">
            <w:pPr>
              <w:pStyle w:val="TAL"/>
            </w:pPr>
            <w:r w:rsidRPr="0090263D">
              <w:t>S-NODE COUNTER CHECK REQUEST</w:t>
            </w:r>
          </w:p>
        </w:tc>
      </w:tr>
      <w:tr w:rsidR="00394773" w:rsidRPr="0090263D" w14:paraId="2AE23638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A6E" w14:textId="77777777" w:rsidR="00394773" w:rsidRPr="0090263D" w:rsidRDefault="00394773" w:rsidP="00805407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CDE8" w14:textId="77777777" w:rsidR="00394773" w:rsidRPr="0090263D" w:rsidRDefault="00394773" w:rsidP="00805407">
            <w:pPr>
              <w:pStyle w:val="TAL"/>
            </w:pPr>
            <w:r w:rsidRPr="0090263D">
              <w:t>UE CONTEXT RELEASE</w:t>
            </w:r>
          </w:p>
        </w:tc>
      </w:tr>
      <w:tr w:rsidR="00394773" w:rsidRPr="0090263D" w14:paraId="0677BF24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C6A" w14:textId="77777777" w:rsidR="00394773" w:rsidRPr="0090263D" w:rsidRDefault="00394773" w:rsidP="00805407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F95" w14:textId="77777777" w:rsidR="00394773" w:rsidRPr="0090263D" w:rsidRDefault="00394773" w:rsidP="00805407">
            <w:pPr>
              <w:pStyle w:val="TAL"/>
            </w:pPr>
            <w:r w:rsidRPr="0090263D">
              <w:t>RRC TRANSFER</w:t>
            </w:r>
          </w:p>
        </w:tc>
      </w:tr>
      <w:tr w:rsidR="00394773" w:rsidRPr="0090263D" w14:paraId="5D3B802F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A8C" w14:textId="77777777" w:rsidR="00394773" w:rsidRPr="0090263D" w:rsidRDefault="00394773" w:rsidP="00805407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459E" w14:textId="77777777" w:rsidR="00394773" w:rsidRPr="0090263D" w:rsidRDefault="00394773" w:rsidP="00805407">
            <w:pPr>
              <w:pStyle w:val="TAL"/>
            </w:pPr>
            <w:r w:rsidRPr="0090263D">
              <w:t>ERROR INDICATION</w:t>
            </w:r>
          </w:p>
        </w:tc>
      </w:tr>
      <w:tr w:rsidR="00394773" w:rsidRPr="0090263D" w14:paraId="6ADD4BB4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758" w14:textId="77777777" w:rsidR="00394773" w:rsidRPr="0090263D" w:rsidRDefault="00394773" w:rsidP="00805407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56DF" w14:textId="77777777" w:rsidR="00394773" w:rsidRPr="0090263D" w:rsidRDefault="00394773" w:rsidP="00805407">
            <w:pPr>
              <w:pStyle w:val="TAL"/>
            </w:pPr>
            <w:r>
              <w:t>NOTIFICATION CONTROL INDICATION</w:t>
            </w:r>
          </w:p>
        </w:tc>
      </w:tr>
      <w:tr w:rsidR="00394773" w:rsidRPr="0090263D" w14:paraId="1108445E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160D" w14:textId="77777777" w:rsidR="00394773" w:rsidRDefault="00394773" w:rsidP="00805407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CA9" w14:textId="77777777" w:rsidR="00394773" w:rsidRDefault="00394773" w:rsidP="00805407">
            <w:pPr>
              <w:pStyle w:val="TAL"/>
            </w:pPr>
            <w:r>
              <w:t>ACTIVITY NOTIFICATION</w:t>
            </w:r>
          </w:p>
        </w:tc>
      </w:tr>
      <w:tr w:rsidR="00394773" w:rsidRPr="0090263D" w14:paraId="7AA12C97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CE1" w14:textId="77777777" w:rsidR="00394773" w:rsidRDefault="00394773" w:rsidP="00805407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7618" w14:textId="77777777" w:rsidR="00394773" w:rsidRDefault="00394773" w:rsidP="00805407">
            <w:pPr>
              <w:pStyle w:val="TAL"/>
            </w:pPr>
            <w:r w:rsidRPr="00862D7D">
              <w:t>SECONDARY RAT DATA USAGE REPORT</w:t>
            </w:r>
          </w:p>
        </w:tc>
      </w:tr>
      <w:tr w:rsidR="00394773" w:rsidRPr="00FD0425" w14:paraId="2D0FE4CF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8DB3" w14:textId="77777777" w:rsidR="00394773" w:rsidRPr="00FD0425" w:rsidRDefault="00394773" w:rsidP="0080540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D4C8" w14:textId="77777777" w:rsidR="00394773" w:rsidRPr="00FD0425" w:rsidRDefault="00394773" w:rsidP="00805407">
            <w:pPr>
              <w:pStyle w:val="TAL"/>
            </w:pPr>
            <w:r w:rsidRPr="00FD0425">
              <w:t>TRACE START</w:t>
            </w:r>
          </w:p>
        </w:tc>
      </w:tr>
      <w:tr w:rsidR="00394773" w:rsidRPr="00FD0425" w14:paraId="4BAC7ACF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9F1B" w14:textId="77777777" w:rsidR="00394773" w:rsidRPr="00FD0425" w:rsidRDefault="00394773" w:rsidP="0080540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AB5" w14:textId="77777777" w:rsidR="00394773" w:rsidRPr="00FD0425" w:rsidRDefault="00394773" w:rsidP="00805407">
            <w:pPr>
              <w:pStyle w:val="TAL"/>
            </w:pPr>
            <w:r w:rsidRPr="00FD0425">
              <w:t>DEACTIVATE TRACE</w:t>
            </w:r>
          </w:p>
        </w:tc>
      </w:tr>
      <w:tr w:rsidR="00394773" w:rsidRPr="0090263D" w14:paraId="691C8826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4DC" w14:textId="77777777" w:rsidR="00394773" w:rsidRDefault="00394773" w:rsidP="008054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B7B6" w14:textId="77777777" w:rsidR="00394773" w:rsidRPr="00862D7D" w:rsidRDefault="00394773" w:rsidP="008054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</w:t>
            </w:r>
            <w:r>
              <w:rPr>
                <w:rFonts w:hint="eastAsia"/>
                <w:lang w:eastAsia="zh-CN"/>
              </w:rPr>
              <w:t xml:space="preserve"> INDICATION</w:t>
            </w:r>
          </w:p>
        </w:tc>
      </w:tr>
      <w:tr w:rsidR="00394773" w:rsidRPr="0090263D" w14:paraId="34E8077E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FB24" w14:textId="77777777" w:rsidR="00394773" w:rsidRDefault="00394773" w:rsidP="008054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5AE" w14:textId="77777777" w:rsidR="00394773" w:rsidRPr="00862D7D" w:rsidRDefault="00394773" w:rsidP="008054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REPORT</w:t>
            </w:r>
          </w:p>
        </w:tc>
      </w:tr>
      <w:tr w:rsidR="00394773" w:rsidRPr="00862D7D" w14:paraId="3D75D367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3A19" w14:textId="77777777" w:rsidR="00394773" w:rsidRPr="00AA5DA2" w:rsidRDefault="00394773" w:rsidP="00805407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C4E" w14:textId="77777777" w:rsidR="00394773" w:rsidRPr="00AA5DA2" w:rsidRDefault="00394773" w:rsidP="00805407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RESOURCE STATUS UPDATE</w:t>
            </w:r>
          </w:p>
        </w:tc>
      </w:tr>
      <w:tr w:rsidR="00394773" w:rsidRPr="00862D7D" w14:paraId="41DCFAFA" w14:textId="77777777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F2CD" w14:textId="22F5B353" w:rsidR="00394773" w:rsidRPr="00AA5DA2" w:rsidRDefault="00785B53" w:rsidP="00394773">
            <w:pPr>
              <w:pStyle w:val="TAL"/>
              <w:rPr>
                <w:lang w:eastAsia="zh-CN"/>
              </w:rPr>
            </w:pPr>
            <w:ins w:id="3" w:author="Qualcomm" w:date="2020-04-09T08:32:00Z">
              <w:r>
                <w:rPr>
                  <w:lang w:eastAsia="zh-CN"/>
                </w:rPr>
                <w:t>RACH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140" w14:textId="791454B3" w:rsidR="00394773" w:rsidRPr="00AA5DA2" w:rsidRDefault="00785B53" w:rsidP="00394773">
            <w:pPr>
              <w:pStyle w:val="TAL"/>
              <w:rPr>
                <w:lang w:eastAsia="zh-CN"/>
              </w:rPr>
            </w:pPr>
            <w:ins w:id="4" w:author="Qualcomm" w:date="2020-04-09T08:32:00Z">
              <w:r>
                <w:rPr>
                  <w:lang w:eastAsia="zh-CN"/>
                </w:rPr>
                <w:t>RACH REPORT</w:t>
              </w:r>
            </w:ins>
          </w:p>
        </w:tc>
      </w:tr>
    </w:tbl>
    <w:p w14:paraId="559523C8" w14:textId="77777777" w:rsidR="00394773" w:rsidRPr="0090263D" w:rsidRDefault="00394773" w:rsidP="00394773"/>
    <w:p w14:paraId="558A9D20" w14:textId="1DB37059" w:rsidR="00FE1713" w:rsidRDefault="00FE1713" w:rsidP="00FE1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</w:t>
      </w:r>
    </w:p>
    <w:p w14:paraId="5C563C59" w14:textId="77777777" w:rsidR="00785B53" w:rsidRDefault="00785B53" w:rsidP="00785B53">
      <w:pPr>
        <w:pStyle w:val="Heading3"/>
        <w:rPr>
          <w:ins w:id="5" w:author="Qualcomm" w:date="2020-04-09T08:33:00Z"/>
        </w:rPr>
      </w:pPr>
      <w:bookmarkStart w:id="6" w:name="_Toc14207544"/>
      <w:ins w:id="7" w:author="Qualcomm" w:date="2020-04-09T08:33:00Z">
        <w:r w:rsidRPr="0025163B">
          <w:t>8.</w:t>
        </w:r>
        <w:r w:rsidRPr="0025163B">
          <w:rPr>
            <w:rFonts w:hint="eastAsia"/>
            <w:lang w:eastAsia="zh-CN"/>
          </w:rPr>
          <w:t>4</w:t>
        </w:r>
        <w:r w:rsidRPr="0025163B">
          <w:t>.</w:t>
        </w:r>
        <w:r>
          <w:t>x</w:t>
        </w:r>
        <w:r w:rsidRPr="0025163B">
          <w:tab/>
        </w:r>
        <w:r>
          <w:rPr>
            <w:lang w:eastAsia="zh-CN"/>
          </w:rPr>
          <w:t>RACH</w:t>
        </w:r>
        <w:r w:rsidRPr="0025163B">
          <w:t xml:space="preserve"> Report</w:t>
        </w:r>
        <w:bookmarkEnd w:id="6"/>
      </w:ins>
    </w:p>
    <w:p w14:paraId="7355FC8B" w14:textId="77777777" w:rsidR="00785B53" w:rsidRPr="00AA5DA2" w:rsidRDefault="00785B53" w:rsidP="00785B53">
      <w:pPr>
        <w:pStyle w:val="Heading4"/>
        <w:rPr>
          <w:ins w:id="8" w:author="Qualcomm" w:date="2020-04-09T08:33:00Z"/>
        </w:rPr>
      </w:pPr>
      <w:bookmarkStart w:id="9" w:name="_Toc14207545"/>
      <w:ins w:id="10" w:author="Qualcomm" w:date="2020-04-09T08:33:00Z">
        <w:r w:rsidRPr="00AA5DA2">
          <w:t>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AA5DA2">
          <w:t>.1</w:t>
        </w:r>
        <w:r w:rsidRPr="00AA5DA2">
          <w:tab/>
          <w:t>General</w:t>
        </w:r>
        <w:bookmarkEnd w:id="9"/>
      </w:ins>
    </w:p>
    <w:p w14:paraId="44C65502" w14:textId="77777777" w:rsidR="00785B53" w:rsidRPr="00AA5DA2" w:rsidRDefault="00785B53" w:rsidP="00785B53">
      <w:pPr>
        <w:rPr>
          <w:ins w:id="11" w:author="Qualcomm" w:date="2020-04-09T08:33:00Z"/>
        </w:rPr>
      </w:pPr>
      <w:ins w:id="12" w:author="Qualcomm" w:date="2020-04-09T08:33:00Z">
        <w:r w:rsidRPr="00AA5DA2">
          <w:t xml:space="preserve">The purpose of the </w:t>
        </w:r>
        <w:r>
          <w:rPr>
            <w:lang w:eastAsia="zh-CN"/>
          </w:rPr>
          <w:t>RACH</w:t>
        </w:r>
        <w:r w:rsidRPr="00AA5DA2">
          <w:t xml:space="preserve"> Report procedure is to transfer </w:t>
        </w:r>
        <w:r>
          <w:t>RACH report</w:t>
        </w:r>
        <w:r w:rsidRPr="00AA5DA2">
          <w:t xml:space="preserve"> between </w:t>
        </w:r>
        <w:r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14:paraId="07B818F4" w14:textId="77777777" w:rsidR="00785B53" w:rsidRPr="00AA5DA2" w:rsidRDefault="00785B53" w:rsidP="00785B53">
      <w:pPr>
        <w:rPr>
          <w:ins w:id="13" w:author="Qualcomm" w:date="2020-04-09T08:33:00Z"/>
        </w:rPr>
      </w:pPr>
      <w:ins w:id="14" w:author="Qualcomm" w:date="2020-04-09T08:33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3CA1F958" w14:textId="77777777" w:rsidR="00785B53" w:rsidRPr="00AA5DA2" w:rsidRDefault="00785B53" w:rsidP="00785B53">
      <w:pPr>
        <w:pStyle w:val="Heading4"/>
        <w:rPr>
          <w:ins w:id="15" w:author="Qualcomm" w:date="2020-04-09T08:33:00Z"/>
        </w:rPr>
      </w:pPr>
      <w:bookmarkStart w:id="16" w:name="_Toc14207546"/>
      <w:ins w:id="17" w:author="Qualcomm" w:date="2020-04-09T08:33:00Z">
        <w:r w:rsidRPr="00AA5DA2">
          <w:t>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AA5DA2">
          <w:t>.2</w:t>
        </w:r>
        <w:r w:rsidRPr="00AA5DA2">
          <w:tab/>
          <w:t>Successful Operation</w:t>
        </w:r>
        <w:bookmarkEnd w:id="16"/>
      </w:ins>
    </w:p>
    <w:bookmarkStart w:id="18" w:name="_MON_1485187426"/>
    <w:bookmarkEnd w:id="18"/>
    <w:p w14:paraId="2CE7815B" w14:textId="77777777" w:rsidR="00785B53" w:rsidRPr="00AA5DA2" w:rsidRDefault="00785B53" w:rsidP="00785B53">
      <w:pPr>
        <w:pStyle w:val="TH"/>
        <w:rPr>
          <w:ins w:id="19" w:author="Qualcomm" w:date="2020-04-09T08:33:00Z"/>
          <w:lang w:eastAsia="zh-CN"/>
        </w:rPr>
      </w:pPr>
      <w:ins w:id="20" w:author="Qualcomm" w:date="2020-04-09T08:33:00Z">
        <w:r w:rsidRPr="00FF1BAF">
          <w:object w:dxaOrig="7796" w:dyaOrig="2655" w14:anchorId="3834C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126.75pt" o:ole="">
              <v:imagedata r:id="rId7" o:title=""/>
            </v:shape>
            <o:OLEObject Type="Embed" ProgID="Word.Picture.8" ShapeID="_x0000_i1025" DrawAspect="Content" ObjectID="_1647967666" r:id="rId8"/>
          </w:object>
        </w:r>
      </w:ins>
    </w:p>
    <w:p w14:paraId="485A5879" w14:textId="77777777" w:rsidR="00785B53" w:rsidRPr="00AA5DA2" w:rsidRDefault="00785B53" w:rsidP="00785B53">
      <w:pPr>
        <w:pStyle w:val="TF"/>
        <w:rPr>
          <w:ins w:id="21" w:author="Qualcomm" w:date="2020-04-09T08:33:00Z"/>
        </w:rPr>
      </w:pPr>
      <w:ins w:id="22" w:author="Qualcomm" w:date="2020-04-09T08:33:00Z">
        <w:r w:rsidRPr="00AA5DA2">
          <w:t>Figure 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AA5DA2">
          <w:t xml:space="preserve">.2-1: </w:t>
        </w:r>
        <w:r>
          <w:rPr>
            <w:lang w:eastAsia="zh-CN"/>
          </w:rPr>
          <w:t>RACH</w:t>
        </w:r>
        <w:r w:rsidRPr="00AA5DA2">
          <w:t xml:space="preserve"> Report, successful operation</w:t>
        </w:r>
      </w:ins>
    </w:p>
    <w:p w14:paraId="4D0100AF" w14:textId="64A3C9B5" w:rsidR="00785B53" w:rsidRPr="00AA5DA2" w:rsidRDefault="00785B53" w:rsidP="00785B53">
      <w:pPr>
        <w:rPr>
          <w:ins w:id="23" w:author="Qualcomm" w:date="2020-04-09T08:33:00Z"/>
        </w:rPr>
      </w:pPr>
      <w:ins w:id="24" w:author="Qualcomm" w:date="2020-04-09T08:33:00Z">
        <w:r w:rsidRPr="00AA5DA2">
          <w:t xml:space="preserve">An </w:t>
        </w:r>
        <w:r>
          <w:t>NG-RAN node</w:t>
        </w:r>
        <w:r w:rsidRPr="00AA5DA2">
          <w:t xml:space="preserve"> initiates the procedure by sending a </w:t>
        </w:r>
        <w:r>
          <w:rPr>
            <w:lang w:eastAsia="zh-CN"/>
          </w:rPr>
          <w:t>RACH</w:t>
        </w:r>
        <w:r w:rsidRPr="00AA5DA2">
          <w:t xml:space="preserve"> REPORT message to another </w:t>
        </w:r>
        <w:r>
          <w:rPr>
            <w:rFonts w:eastAsia="Malgun Gothic"/>
            <w:lang w:eastAsia="ko-KR"/>
          </w:rPr>
          <w:t>NG-RAN node</w:t>
        </w:r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 </w:t>
        </w:r>
        <w:r>
          <w:t>there is one RACH report for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3A84148A" w14:textId="77777777" w:rsidR="00785B53" w:rsidRPr="00AA5DA2" w:rsidRDefault="00785B53" w:rsidP="00785B53">
      <w:pPr>
        <w:pStyle w:val="Heading4"/>
        <w:rPr>
          <w:ins w:id="25" w:author="Qualcomm" w:date="2020-04-09T08:33:00Z"/>
        </w:rPr>
      </w:pPr>
      <w:bookmarkStart w:id="26" w:name="_Toc14207547"/>
      <w:ins w:id="27" w:author="Qualcomm" w:date="2020-04-09T08:33:00Z">
        <w:r w:rsidRPr="00AA5DA2">
          <w:t>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AA5DA2">
          <w:t>.3</w:t>
        </w:r>
        <w:r w:rsidRPr="00AA5DA2">
          <w:tab/>
          <w:t>Unsuccessful Operation</w:t>
        </w:r>
        <w:bookmarkEnd w:id="26"/>
      </w:ins>
    </w:p>
    <w:p w14:paraId="7814B93D" w14:textId="77777777" w:rsidR="00785B53" w:rsidRPr="00AA5DA2" w:rsidRDefault="00785B53" w:rsidP="00785B53">
      <w:pPr>
        <w:rPr>
          <w:ins w:id="28" w:author="Qualcomm" w:date="2020-04-09T08:33:00Z"/>
        </w:rPr>
      </w:pPr>
      <w:ins w:id="29" w:author="Qualcomm" w:date="2020-04-09T08:33:00Z">
        <w:r w:rsidRPr="00AA5DA2">
          <w:t>Not applicable.</w:t>
        </w:r>
      </w:ins>
    </w:p>
    <w:p w14:paraId="4E134176" w14:textId="77777777" w:rsidR="00785B53" w:rsidRPr="00AA5DA2" w:rsidRDefault="00785B53" w:rsidP="00785B53">
      <w:pPr>
        <w:pStyle w:val="Heading4"/>
        <w:rPr>
          <w:ins w:id="30" w:author="Qualcomm" w:date="2020-04-09T08:33:00Z"/>
        </w:rPr>
      </w:pPr>
      <w:bookmarkStart w:id="31" w:name="_Toc14207548"/>
      <w:ins w:id="32" w:author="Qualcomm" w:date="2020-04-09T08:33:00Z">
        <w:r w:rsidRPr="00AA5DA2">
          <w:lastRenderedPageBreak/>
          <w:t>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AA5DA2">
          <w:t>.4</w:t>
        </w:r>
        <w:r w:rsidRPr="00AA5DA2">
          <w:tab/>
          <w:t>Abnormal Conditions</w:t>
        </w:r>
        <w:bookmarkEnd w:id="31"/>
      </w:ins>
    </w:p>
    <w:p w14:paraId="53C31FB6" w14:textId="77777777" w:rsidR="00785B53" w:rsidRPr="00AA5DA2" w:rsidRDefault="00785B53" w:rsidP="00785B53">
      <w:pPr>
        <w:rPr>
          <w:ins w:id="33" w:author="Qualcomm" w:date="2020-04-09T08:33:00Z"/>
        </w:rPr>
      </w:pPr>
      <w:ins w:id="34" w:author="Qualcomm" w:date="2020-04-09T08:33:00Z">
        <w:r w:rsidRPr="00AA5DA2">
          <w:t>Void.</w:t>
        </w:r>
      </w:ins>
    </w:p>
    <w:p w14:paraId="3F308D07" w14:textId="77777777" w:rsidR="00785B53" w:rsidRPr="00AA5DA2" w:rsidRDefault="00785B53" w:rsidP="00785B53">
      <w:pPr>
        <w:pStyle w:val="Heading4"/>
        <w:rPr>
          <w:ins w:id="35" w:author="Qualcomm" w:date="2020-04-09T08:33:00Z"/>
        </w:rPr>
      </w:pPr>
      <w:bookmarkStart w:id="36" w:name="_Toc14207740"/>
      <w:ins w:id="37" w:author="Qualcomm" w:date="2020-04-09T08:33:00Z">
        <w:r>
          <w:rPr>
            <w:rFonts w:hint="eastAsia"/>
            <w:lang w:eastAsia="zh-CN"/>
          </w:rPr>
          <w:t>9.1.3.</w:t>
        </w:r>
        <w:r>
          <w:rPr>
            <w:lang w:eastAsia="zh-CN"/>
          </w:rPr>
          <w:t>x</w:t>
        </w:r>
        <w:r w:rsidRPr="00AA5DA2">
          <w:tab/>
        </w:r>
        <w:r>
          <w:rPr>
            <w:szCs w:val="24"/>
            <w:lang w:eastAsia="zh-CN"/>
          </w:rPr>
          <w:t>RACH</w:t>
        </w:r>
        <w:r w:rsidRPr="00AA5DA2">
          <w:rPr>
            <w:szCs w:val="24"/>
          </w:rPr>
          <w:t xml:space="preserve"> REPORT</w:t>
        </w:r>
        <w:bookmarkEnd w:id="36"/>
      </w:ins>
    </w:p>
    <w:p w14:paraId="449F1D5C" w14:textId="77777777" w:rsidR="00785B53" w:rsidRPr="00AA5DA2" w:rsidRDefault="00785B53" w:rsidP="00785B53">
      <w:pPr>
        <w:rPr>
          <w:ins w:id="38" w:author="Qualcomm" w:date="2020-04-09T08:33:00Z"/>
        </w:rPr>
      </w:pPr>
      <w:ins w:id="39" w:author="Qualcomm" w:date="2020-04-09T08:33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 xml:space="preserve">transfer RACH report to </w:t>
        </w:r>
        <w:r>
          <w:rPr>
            <w:rFonts w:hint="eastAsia"/>
            <w:lang w:eastAsia="zh-CN"/>
          </w:rPr>
          <w:t>NG-RAN node</w:t>
        </w:r>
        <w:r>
          <w:rPr>
            <w:vertAlign w:val="subscript"/>
          </w:rPr>
          <w:t>2</w:t>
        </w:r>
        <w:r w:rsidRPr="00AA5DA2">
          <w:t>.</w:t>
        </w:r>
      </w:ins>
    </w:p>
    <w:p w14:paraId="273627C4" w14:textId="77777777" w:rsidR="00785B53" w:rsidRPr="00AA5DA2" w:rsidRDefault="00785B53" w:rsidP="00785B53">
      <w:pPr>
        <w:rPr>
          <w:ins w:id="40" w:author="Qualcomm" w:date="2020-04-09T08:33:00Z"/>
          <w:rFonts w:eastAsia="Batang"/>
        </w:rPr>
      </w:pPr>
      <w:ins w:id="41" w:author="Qualcomm" w:date="2020-04-09T08:33:00Z">
        <w:r w:rsidRPr="00AA5DA2">
          <w:t xml:space="preserve">Direction: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 xml:space="preserve"> 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 xml:space="preserve"> 2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785B53" w:rsidRPr="00AA5DA2" w14:paraId="16FA46B2" w14:textId="77777777" w:rsidTr="00BC41AE">
        <w:trPr>
          <w:ins w:id="42" w:author="Qualcomm" w:date="2020-04-09T08:33:00Z"/>
        </w:trPr>
        <w:tc>
          <w:tcPr>
            <w:tcW w:w="2122" w:type="dxa"/>
          </w:tcPr>
          <w:p w14:paraId="63A05FC5" w14:textId="77777777" w:rsidR="00785B53" w:rsidRPr="00AA5DA2" w:rsidRDefault="00785B53" w:rsidP="00BC41AE">
            <w:pPr>
              <w:pStyle w:val="TAH"/>
              <w:rPr>
                <w:ins w:id="43" w:author="Qualcomm" w:date="2020-04-09T08:33:00Z"/>
                <w:lang w:eastAsia="ja-JP"/>
              </w:rPr>
            </w:pPr>
            <w:ins w:id="44" w:author="Qualcomm" w:date="2020-04-09T08:33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14:paraId="1A86F30B" w14:textId="77777777" w:rsidR="00785B53" w:rsidRPr="00AA5DA2" w:rsidRDefault="00785B53" w:rsidP="00BC41AE">
            <w:pPr>
              <w:pStyle w:val="TAH"/>
              <w:rPr>
                <w:ins w:id="45" w:author="Qualcomm" w:date="2020-04-09T08:33:00Z"/>
                <w:lang w:eastAsia="ja-JP"/>
              </w:rPr>
            </w:pPr>
            <w:ins w:id="46" w:author="Qualcomm" w:date="2020-04-09T08:3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4626A4BE" w14:textId="77777777" w:rsidR="00785B53" w:rsidRPr="00AA5DA2" w:rsidRDefault="00785B53" w:rsidP="00BC41AE">
            <w:pPr>
              <w:pStyle w:val="TAH"/>
              <w:rPr>
                <w:ins w:id="47" w:author="Qualcomm" w:date="2020-04-09T08:33:00Z"/>
                <w:lang w:eastAsia="ja-JP"/>
              </w:rPr>
            </w:pPr>
            <w:ins w:id="48" w:author="Qualcomm" w:date="2020-04-09T08:3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538AEC42" w14:textId="77777777" w:rsidR="00785B53" w:rsidRPr="00AA5DA2" w:rsidRDefault="00785B53" w:rsidP="00BC41AE">
            <w:pPr>
              <w:pStyle w:val="TAH"/>
              <w:rPr>
                <w:ins w:id="49" w:author="Qualcomm" w:date="2020-04-09T08:33:00Z"/>
                <w:lang w:eastAsia="ja-JP"/>
              </w:rPr>
            </w:pPr>
            <w:ins w:id="50" w:author="Qualcomm" w:date="2020-04-09T08:3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14:paraId="139674A6" w14:textId="77777777" w:rsidR="00785B53" w:rsidRPr="00AA5DA2" w:rsidRDefault="00785B53" w:rsidP="00BC41AE">
            <w:pPr>
              <w:pStyle w:val="TAH"/>
              <w:rPr>
                <w:ins w:id="51" w:author="Qualcomm" w:date="2020-04-09T08:33:00Z"/>
                <w:lang w:eastAsia="ja-JP"/>
              </w:rPr>
            </w:pPr>
            <w:ins w:id="52" w:author="Qualcomm" w:date="2020-04-09T08:3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E05C186" w14:textId="77777777" w:rsidR="00785B53" w:rsidRPr="00AA5DA2" w:rsidRDefault="00785B53" w:rsidP="00BC41AE">
            <w:pPr>
              <w:pStyle w:val="TAH"/>
              <w:rPr>
                <w:ins w:id="53" w:author="Qualcomm" w:date="2020-04-09T08:33:00Z"/>
                <w:lang w:eastAsia="ja-JP"/>
              </w:rPr>
            </w:pPr>
            <w:ins w:id="54" w:author="Qualcomm" w:date="2020-04-09T08:3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DDDF485" w14:textId="77777777" w:rsidR="00785B53" w:rsidRPr="00AA5DA2" w:rsidRDefault="00785B53" w:rsidP="00BC41AE">
            <w:pPr>
              <w:pStyle w:val="TAH"/>
              <w:rPr>
                <w:ins w:id="55" w:author="Qualcomm" w:date="2020-04-09T08:33:00Z"/>
                <w:b w:val="0"/>
                <w:lang w:eastAsia="ja-JP"/>
              </w:rPr>
            </w:pPr>
            <w:ins w:id="56" w:author="Qualcomm" w:date="2020-04-09T08:3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85B53" w:rsidRPr="00AA5DA2" w14:paraId="287BA4D2" w14:textId="77777777" w:rsidTr="00BC41AE">
        <w:trPr>
          <w:ins w:id="57" w:author="Qualcomm" w:date="2020-04-09T08:33:00Z"/>
        </w:trPr>
        <w:tc>
          <w:tcPr>
            <w:tcW w:w="2122" w:type="dxa"/>
          </w:tcPr>
          <w:p w14:paraId="1A76CCDE" w14:textId="77777777" w:rsidR="00785B53" w:rsidRPr="00AA5DA2" w:rsidRDefault="00785B53" w:rsidP="00BC41AE">
            <w:pPr>
              <w:pStyle w:val="TAL"/>
              <w:rPr>
                <w:ins w:id="58" w:author="Qualcomm" w:date="2020-04-09T08:33:00Z"/>
                <w:lang w:eastAsia="ja-JP"/>
              </w:rPr>
            </w:pPr>
            <w:ins w:id="59" w:author="Qualcomm" w:date="2020-04-09T08:3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14:paraId="5A9E2EF2" w14:textId="77777777" w:rsidR="00785B53" w:rsidRPr="00AA5DA2" w:rsidRDefault="00785B53" w:rsidP="00BC41AE">
            <w:pPr>
              <w:pStyle w:val="TAL"/>
              <w:rPr>
                <w:ins w:id="60" w:author="Qualcomm" w:date="2020-04-09T08:33:00Z"/>
                <w:lang w:eastAsia="ja-JP"/>
              </w:rPr>
            </w:pPr>
            <w:ins w:id="61" w:author="Qualcomm" w:date="2020-04-09T08:3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17BF301" w14:textId="77777777" w:rsidR="00785B53" w:rsidRPr="00AA5DA2" w:rsidRDefault="00785B53" w:rsidP="00BC41AE">
            <w:pPr>
              <w:pStyle w:val="TAL"/>
              <w:rPr>
                <w:ins w:id="62" w:author="Qualcomm" w:date="2020-04-09T08:33:00Z"/>
                <w:lang w:eastAsia="ja-JP"/>
              </w:rPr>
            </w:pPr>
          </w:p>
        </w:tc>
        <w:tc>
          <w:tcPr>
            <w:tcW w:w="1620" w:type="dxa"/>
          </w:tcPr>
          <w:p w14:paraId="0B260EDC" w14:textId="77777777" w:rsidR="00785B53" w:rsidRPr="00AA5DA2" w:rsidRDefault="00785B53" w:rsidP="00BC41AE">
            <w:pPr>
              <w:pStyle w:val="TAL"/>
              <w:rPr>
                <w:ins w:id="63" w:author="Qualcomm" w:date="2020-04-09T08:33:00Z"/>
                <w:lang w:eastAsia="ja-JP"/>
              </w:rPr>
            </w:pPr>
            <w:ins w:id="64" w:author="Qualcomm" w:date="2020-04-09T08:33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14:paraId="4E14C8D1" w14:textId="77777777" w:rsidR="00785B53" w:rsidRPr="00AA5DA2" w:rsidRDefault="00785B53" w:rsidP="00BC41AE">
            <w:pPr>
              <w:pStyle w:val="TAL"/>
              <w:rPr>
                <w:ins w:id="65" w:author="Qualcomm" w:date="2020-04-09T08:33:00Z"/>
                <w:lang w:eastAsia="ja-JP"/>
              </w:rPr>
            </w:pPr>
          </w:p>
        </w:tc>
        <w:tc>
          <w:tcPr>
            <w:tcW w:w="1080" w:type="dxa"/>
          </w:tcPr>
          <w:p w14:paraId="0E68D66E" w14:textId="77777777" w:rsidR="00785B53" w:rsidRPr="00AA5DA2" w:rsidRDefault="00785B53" w:rsidP="00BC41AE">
            <w:pPr>
              <w:pStyle w:val="TAC"/>
              <w:rPr>
                <w:ins w:id="66" w:author="Qualcomm" w:date="2020-04-09T08:33:00Z"/>
                <w:lang w:eastAsia="ja-JP"/>
              </w:rPr>
            </w:pPr>
            <w:ins w:id="67" w:author="Qualcomm" w:date="2020-04-09T08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F6E352" w14:textId="77777777" w:rsidR="00785B53" w:rsidRPr="00AA5DA2" w:rsidRDefault="00785B53" w:rsidP="00BC41AE">
            <w:pPr>
              <w:pStyle w:val="TAC"/>
              <w:rPr>
                <w:ins w:id="68" w:author="Qualcomm" w:date="2020-04-09T08:33:00Z"/>
                <w:lang w:eastAsia="ja-JP"/>
              </w:rPr>
            </w:pPr>
            <w:ins w:id="69" w:author="Qualcomm" w:date="2020-04-09T08:3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785B53" w:rsidRPr="00AA5DA2" w14:paraId="63DE4062" w14:textId="77777777" w:rsidTr="00BC41AE">
        <w:trPr>
          <w:ins w:id="70" w:author="Qualcomm" w:date="2020-04-09T08:3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293" w14:textId="77777777" w:rsidR="00785B53" w:rsidRPr="00AA5DA2" w:rsidRDefault="00785B53" w:rsidP="00BC41AE">
            <w:pPr>
              <w:pStyle w:val="TAL"/>
              <w:rPr>
                <w:ins w:id="71" w:author="Qualcomm" w:date="2020-04-09T08:33:00Z"/>
                <w:lang w:eastAsia="ja-JP"/>
              </w:rPr>
            </w:pPr>
            <w:ins w:id="72" w:author="Qualcomm" w:date="2020-04-09T08:33:00Z">
              <w:r>
                <w:rPr>
                  <w:lang w:eastAsia="ja-JP"/>
                </w:rPr>
                <w:t>RACH</w:t>
              </w:r>
              <w:r w:rsidRPr="00AA5DA2">
                <w:rPr>
                  <w:lang w:eastAsia="ja-JP"/>
                </w:rPr>
                <w:t xml:space="preserve">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369" w14:textId="77777777" w:rsidR="00785B53" w:rsidRPr="00AA5DA2" w:rsidRDefault="00785B53" w:rsidP="00BC41AE">
            <w:pPr>
              <w:pStyle w:val="TAL"/>
              <w:rPr>
                <w:ins w:id="73" w:author="Qualcomm" w:date="2020-04-09T08:33:00Z"/>
                <w:lang w:eastAsia="ja-JP"/>
              </w:rPr>
            </w:pPr>
            <w:ins w:id="74" w:author="Qualcomm" w:date="2020-04-09T08:3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451" w14:textId="77777777" w:rsidR="00785B53" w:rsidRPr="00AA5DA2" w:rsidRDefault="00785B53" w:rsidP="00BC41AE">
            <w:pPr>
              <w:pStyle w:val="TAL"/>
              <w:rPr>
                <w:ins w:id="75" w:author="Qualcomm" w:date="2020-04-09T08:33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BD53" w14:textId="77777777" w:rsidR="00785B53" w:rsidRPr="00AA5DA2" w:rsidRDefault="00785B53" w:rsidP="00BC41AE">
            <w:pPr>
              <w:pStyle w:val="TAL"/>
              <w:rPr>
                <w:ins w:id="76" w:author="Qualcomm" w:date="2020-04-09T08:33:00Z"/>
                <w:lang w:eastAsia="ja-JP"/>
              </w:rPr>
            </w:pPr>
            <w:ins w:id="77" w:author="Qualcomm" w:date="2020-04-09T08:33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E369" w14:textId="77777777" w:rsidR="00785B53" w:rsidRPr="00AA5DA2" w:rsidRDefault="00785B53" w:rsidP="00BC41AE">
            <w:pPr>
              <w:pStyle w:val="TAL"/>
              <w:rPr>
                <w:ins w:id="78" w:author="Qualcomm" w:date="2020-04-09T08:33:00Z"/>
                <w:lang w:eastAsia="ja-JP"/>
              </w:rPr>
            </w:pPr>
            <w:ins w:id="79" w:author="Qualcomm" w:date="2020-04-09T08:33:00Z">
              <w:r w:rsidRPr="002C6784">
                <w:rPr>
                  <w:i/>
                </w:rPr>
                <w:t>RACH-ReportList-r16</w:t>
              </w:r>
              <w:r w:rsidRPr="00356814">
                <w:t xml:space="preserve"> IE as defined in subcla</w:t>
              </w:r>
              <w:r>
                <w:t>use 6.2</w:t>
              </w:r>
              <w:r w:rsidRPr="00356814">
                <w:t>.2 in TS 38.331 [</w:t>
              </w:r>
              <w:r>
                <w:t>10</w:t>
              </w:r>
              <w:r w:rsidRPr="00356814"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6D9" w14:textId="77777777" w:rsidR="00785B53" w:rsidRPr="00AA5DA2" w:rsidRDefault="00785B53" w:rsidP="00BC41AE">
            <w:pPr>
              <w:pStyle w:val="TAC"/>
              <w:rPr>
                <w:ins w:id="80" w:author="Qualcomm" w:date="2020-04-09T08:33:00Z"/>
                <w:lang w:eastAsia="ja-JP"/>
              </w:rPr>
            </w:pPr>
            <w:ins w:id="81" w:author="Qualcomm" w:date="2020-04-09T08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30C" w14:textId="77777777" w:rsidR="00785B53" w:rsidRPr="00AA5DA2" w:rsidRDefault="00785B53" w:rsidP="00BC41AE">
            <w:pPr>
              <w:pStyle w:val="TAC"/>
              <w:rPr>
                <w:ins w:id="82" w:author="Qualcomm" w:date="2020-04-09T08:33:00Z"/>
                <w:lang w:eastAsia="ja-JP"/>
              </w:rPr>
            </w:pPr>
            <w:ins w:id="83" w:author="Qualcomm" w:date="2020-04-09T08:33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058E550" w14:textId="77777777" w:rsidR="00785B53" w:rsidRDefault="00785B53" w:rsidP="00785B53">
      <w:pPr>
        <w:rPr>
          <w:ins w:id="84" w:author="Qualcomm" w:date="2020-04-09T08:33:00Z"/>
        </w:rPr>
        <w:sectPr w:rsidR="00785B5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DA3720B" w14:textId="4E35B3E1" w:rsidR="00284C55" w:rsidRPr="00FD0425" w:rsidRDefault="00284C55" w:rsidP="00284C55">
      <w:pPr>
        <w:pStyle w:val="Heading4"/>
      </w:pPr>
      <w:bookmarkStart w:id="85" w:name="_Toc20955406"/>
      <w:bookmarkStart w:id="86" w:name="_Toc29991614"/>
      <w:r>
        <w:lastRenderedPageBreak/>
        <w:t>9.3.</w:t>
      </w:r>
      <w:r w:rsidRPr="00FD0425">
        <w:t>3</w:t>
      </w:r>
      <w:r w:rsidRPr="00FD0425">
        <w:tab/>
        <w:t>Elementary Procedure Definitions</w:t>
      </w:r>
      <w:bookmarkEnd w:id="85"/>
      <w:bookmarkEnd w:id="86"/>
    </w:p>
    <w:p w14:paraId="425AE0C5" w14:textId="77777777"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6DB81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3B172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F3143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45C84C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5DF87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10EB87" w14:textId="77777777" w:rsidR="00284C55" w:rsidRPr="00FD0425" w:rsidRDefault="00284C55" w:rsidP="00284C55">
      <w:pPr>
        <w:pStyle w:val="PL"/>
        <w:rPr>
          <w:snapToGrid w:val="0"/>
        </w:rPr>
      </w:pPr>
    </w:p>
    <w:p w14:paraId="10288A2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7E48305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43CD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04F1B63" w14:textId="77777777" w:rsidR="00284C55" w:rsidRPr="00FD0425" w:rsidRDefault="00284C55" w:rsidP="00284C55">
      <w:pPr>
        <w:pStyle w:val="PL"/>
        <w:rPr>
          <w:snapToGrid w:val="0"/>
        </w:rPr>
      </w:pPr>
    </w:p>
    <w:p w14:paraId="65DA748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8B5A83B" w14:textId="77777777" w:rsidR="00284C55" w:rsidRPr="00FD0425" w:rsidRDefault="00284C55" w:rsidP="00284C55">
      <w:pPr>
        <w:pStyle w:val="PL"/>
        <w:rPr>
          <w:snapToGrid w:val="0"/>
        </w:rPr>
      </w:pPr>
    </w:p>
    <w:p w14:paraId="3C03879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E75B9D8" w14:textId="77777777" w:rsidR="00284C55" w:rsidRPr="00FD0425" w:rsidRDefault="00284C55" w:rsidP="00284C55">
      <w:pPr>
        <w:pStyle w:val="PL"/>
        <w:rPr>
          <w:snapToGrid w:val="0"/>
        </w:rPr>
      </w:pPr>
    </w:p>
    <w:p w14:paraId="3567755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0CD3A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21B4F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8276F9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F1FA1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13D0DE" w14:textId="77777777" w:rsidR="00284C55" w:rsidRPr="00FD0425" w:rsidRDefault="00284C55" w:rsidP="00284C55">
      <w:pPr>
        <w:pStyle w:val="PL"/>
        <w:rPr>
          <w:snapToGrid w:val="0"/>
        </w:rPr>
      </w:pPr>
    </w:p>
    <w:p w14:paraId="2C40BB4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4A5E4D1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EC1511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794FB27E" w14:textId="77777777" w:rsidR="00284C55" w:rsidRPr="00FD0425" w:rsidRDefault="00284C55" w:rsidP="00284C55">
      <w:pPr>
        <w:pStyle w:val="PL"/>
        <w:rPr>
          <w:snapToGrid w:val="0"/>
        </w:rPr>
      </w:pPr>
    </w:p>
    <w:p w14:paraId="017F8A4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4E7AA78" w14:textId="77777777" w:rsidR="00284C55" w:rsidRPr="00FD0425" w:rsidRDefault="00284C55" w:rsidP="00284C55">
      <w:pPr>
        <w:pStyle w:val="PL"/>
        <w:rPr>
          <w:snapToGrid w:val="0"/>
        </w:rPr>
      </w:pPr>
    </w:p>
    <w:p w14:paraId="168382A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4E391E5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004D0E7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27309EC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0F48374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607E424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66C0F48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1370F5D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F94386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2444DEE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0128E85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19670F7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1C89C8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282A902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03E9B9F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8912AD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342548F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156D1F9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1660F6D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20EA3E9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556F1DD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22D785F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413A05B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69F9A91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SNodeReleaseRequest,</w:t>
      </w:r>
    </w:p>
    <w:p w14:paraId="29D914B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07FBF11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675CE5E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71EDCED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4B25508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718FCC1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496A31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1FC986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2270885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522AEC9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53C309D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7C5C49C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7B88241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0DEB3C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6AA365C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1985767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301F6D6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40B4FA0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79E806A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55540C0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145E875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097A044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2903913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08E7521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2D43EA2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217BD3A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2673B1E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3F7D4EB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45410A0F" w14:textId="77777777"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6B2BC3E7" w14:textId="77777777" w:rsidR="00D76355" w:rsidRPr="00F35F02" w:rsidRDefault="00D76355" w:rsidP="00D76355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 w:rsidRPr="00F35F02">
        <w:rPr>
          <w:snapToGrid w:val="0"/>
        </w:rPr>
        <w:t>,</w:t>
      </w:r>
    </w:p>
    <w:p w14:paraId="090768B0" w14:textId="77777777" w:rsidR="00D76355" w:rsidRPr="00F35F02" w:rsidRDefault="00D76355" w:rsidP="00D76355">
      <w:pPr>
        <w:pStyle w:val="PL"/>
        <w:rPr>
          <w:snapToGrid w:val="0"/>
        </w:rPr>
      </w:pPr>
      <w:r w:rsidRPr="00F35F02">
        <w:rPr>
          <w:snapToGrid w:val="0"/>
        </w:rPr>
        <w:t xml:space="preserve">    FailureIndication,</w:t>
      </w:r>
    </w:p>
    <w:p w14:paraId="7C47CD79" w14:textId="77777777" w:rsidR="00D76355" w:rsidRPr="00F35F02" w:rsidRDefault="00D76355" w:rsidP="00D76355">
      <w:pPr>
        <w:pStyle w:val="PL"/>
        <w:ind w:firstLine="384"/>
        <w:rPr>
          <w:snapToGrid w:val="0"/>
        </w:rPr>
      </w:pPr>
      <w:r w:rsidRPr="00F35F02">
        <w:rPr>
          <w:snapToGrid w:val="0"/>
        </w:rPr>
        <w:t>HandoverReport,</w:t>
      </w:r>
    </w:p>
    <w:p w14:paraId="69A29B3B" w14:textId="77777777" w:rsidR="00D76355" w:rsidRPr="00F35F02" w:rsidRDefault="00D76355" w:rsidP="00D76355">
      <w:pPr>
        <w:pStyle w:val="PL"/>
        <w:ind w:firstLine="384"/>
        <w:rPr>
          <w:snapToGrid w:val="0"/>
        </w:rPr>
      </w:pPr>
      <w:proofErr w:type="spellStart"/>
      <w:r w:rsidRPr="00F35F02">
        <w:rPr>
          <w:noProof w:val="0"/>
          <w:snapToGrid w:val="0"/>
        </w:rPr>
        <w:t>ResourceStatusRequest</w:t>
      </w:r>
      <w:proofErr w:type="spellEnd"/>
      <w:r w:rsidRPr="00F35F02">
        <w:rPr>
          <w:noProof w:val="0"/>
          <w:snapToGrid w:val="0"/>
        </w:rPr>
        <w:t>,</w:t>
      </w:r>
    </w:p>
    <w:p w14:paraId="1E2A2570" w14:textId="77777777" w:rsidR="00D76355" w:rsidRPr="00F35F02" w:rsidRDefault="00D76355" w:rsidP="00D76355">
      <w:pPr>
        <w:pStyle w:val="PL"/>
        <w:ind w:firstLine="384"/>
        <w:rPr>
          <w:noProof w:val="0"/>
          <w:snapToGrid w:val="0"/>
          <w:lang w:eastAsia="zh-CN"/>
        </w:rPr>
      </w:pPr>
      <w:proofErr w:type="spellStart"/>
      <w:r w:rsidRPr="00F35F02">
        <w:rPr>
          <w:noProof w:val="0"/>
          <w:snapToGrid w:val="0"/>
        </w:rPr>
        <w:t>ResourceStatus</w:t>
      </w:r>
      <w:r w:rsidRPr="00F35F02">
        <w:rPr>
          <w:noProof w:val="0"/>
          <w:snapToGrid w:val="0"/>
          <w:lang w:eastAsia="zh-CN"/>
        </w:rPr>
        <w:t>Response</w:t>
      </w:r>
      <w:proofErr w:type="spellEnd"/>
      <w:r w:rsidRPr="00F35F02">
        <w:rPr>
          <w:noProof w:val="0"/>
          <w:snapToGrid w:val="0"/>
          <w:lang w:eastAsia="zh-CN"/>
        </w:rPr>
        <w:t>,</w:t>
      </w:r>
    </w:p>
    <w:p w14:paraId="51EB0EF5" w14:textId="77777777" w:rsidR="00D76355" w:rsidRPr="00F35F02" w:rsidRDefault="00D76355" w:rsidP="00D76355">
      <w:pPr>
        <w:pStyle w:val="PL"/>
        <w:ind w:firstLine="384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ResourceStatusFailure</w:t>
      </w:r>
      <w:proofErr w:type="spellEnd"/>
      <w:r w:rsidRPr="00F35F02">
        <w:rPr>
          <w:noProof w:val="0"/>
          <w:snapToGrid w:val="0"/>
        </w:rPr>
        <w:t>,</w:t>
      </w:r>
    </w:p>
    <w:p w14:paraId="41A99B9B" w14:textId="77777777" w:rsidR="00D76355" w:rsidRDefault="00D76355" w:rsidP="00D76355">
      <w:pPr>
        <w:pStyle w:val="PL"/>
        <w:ind w:firstLine="384"/>
        <w:rPr>
          <w:snapToGrid w:val="0"/>
          <w:lang w:eastAsia="zh-CN"/>
        </w:rPr>
      </w:pPr>
      <w:proofErr w:type="spellStart"/>
      <w:r w:rsidRPr="00F35F02"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>,</w:t>
      </w:r>
    </w:p>
    <w:p w14:paraId="22C3518B" w14:textId="77777777" w:rsidR="00D76355" w:rsidRPr="00B159F8" w:rsidRDefault="00D76355" w:rsidP="00D76355">
      <w:pPr>
        <w:pStyle w:val="PL"/>
        <w:rPr>
          <w:snapToGrid w:val="0"/>
          <w:highlight w:val="yellow"/>
        </w:rPr>
      </w:pPr>
      <w:r>
        <w:rPr>
          <w:snapToGrid w:val="0"/>
        </w:rPr>
        <w:tab/>
        <w:t>RACHReport</w:t>
      </w:r>
    </w:p>
    <w:p w14:paraId="3A1BF8DE" w14:textId="77777777" w:rsidR="00D76355" w:rsidRPr="006F7C11" w:rsidRDefault="00D76355" w:rsidP="00D76355">
      <w:pPr>
        <w:pStyle w:val="PL"/>
        <w:ind w:firstLine="384"/>
        <w:rPr>
          <w:noProof w:val="0"/>
          <w:snapToGrid w:val="0"/>
          <w:highlight w:val="yellow"/>
        </w:rPr>
      </w:pPr>
    </w:p>
    <w:p w14:paraId="5E273F67" w14:textId="77777777" w:rsidR="00D76355" w:rsidRPr="00B159F8" w:rsidRDefault="00D76355" w:rsidP="00D76355">
      <w:pPr>
        <w:pStyle w:val="PL"/>
        <w:ind w:firstLine="384"/>
        <w:rPr>
          <w:snapToGrid w:val="0"/>
          <w:highlight w:val="yellow"/>
        </w:rPr>
      </w:pPr>
    </w:p>
    <w:p w14:paraId="22B83BB2" w14:textId="77777777" w:rsidR="00D76355" w:rsidRPr="00D76355" w:rsidRDefault="00D76355" w:rsidP="00D76355">
      <w:pPr>
        <w:pStyle w:val="PL"/>
        <w:rPr>
          <w:snapToGrid w:val="0"/>
        </w:rPr>
      </w:pPr>
    </w:p>
    <w:p w14:paraId="10D6D703" w14:textId="77777777" w:rsidR="00D76355" w:rsidRPr="00FD0425" w:rsidRDefault="00D76355" w:rsidP="00D76355">
      <w:pPr>
        <w:pStyle w:val="PL"/>
        <w:rPr>
          <w:snapToGrid w:val="0"/>
        </w:rPr>
      </w:pPr>
    </w:p>
    <w:p w14:paraId="1D033C2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202832A9" w14:textId="77777777" w:rsidR="00284C55" w:rsidRPr="00FD0425" w:rsidRDefault="00284C55" w:rsidP="00284C55">
      <w:pPr>
        <w:pStyle w:val="PL"/>
        <w:rPr>
          <w:snapToGrid w:val="0"/>
        </w:rPr>
      </w:pPr>
    </w:p>
    <w:p w14:paraId="412C4C9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5B833CD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4C19A8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225152F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24E9344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2187AAD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6CB1B72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8CCEE3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68DCCA0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793EE14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id-sNGRANnodeAdditionPreparation,</w:t>
      </w:r>
    </w:p>
    <w:p w14:paraId="7C555B3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7199926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2B92DE5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C67ECB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79F03AA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0064E1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CEF92B6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6DDC4AB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72A952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77A9218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2E783DD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55EA310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1466FEE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4E4CDFD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76334C3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28FF940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6FDF87D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6D6C44FC" w14:textId="77777777"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6D9F62C4" w14:textId="77777777" w:rsidR="00514B54" w:rsidRDefault="00514B54" w:rsidP="00514B54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>
        <w:rPr>
          <w:snapToGrid w:val="0"/>
        </w:rPr>
        <w:t>,</w:t>
      </w:r>
    </w:p>
    <w:p w14:paraId="169CF6B6" w14:textId="77777777" w:rsidR="00514B54" w:rsidRPr="00F35F02" w:rsidRDefault="00514B54" w:rsidP="00514B54">
      <w:pPr>
        <w:pStyle w:val="PL"/>
        <w:rPr>
          <w:snapToGrid w:val="0"/>
        </w:rPr>
      </w:pPr>
      <w:r>
        <w:rPr>
          <w:snapToGrid w:val="0"/>
        </w:rPr>
        <w:t xml:space="preserve">    </w:t>
      </w:r>
      <w:r w:rsidRPr="00F35F02">
        <w:rPr>
          <w:snapToGrid w:val="0"/>
        </w:rPr>
        <w:t>id-failureIndication,</w:t>
      </w:r>
    </w:p>
    <w:p w14:paraId="1EB16130" w14:textId="77777777" w:rsidR="00514B54" w:rsidRPr="00F35F02" w:rsidRDefault="00514B54" w:rsidP="00514B54">
      <w:pPr>
        <w:pStyle w:val="PL"/>
        <w:ind w:firstLine="384"/>
        <w:rPr>
          <w:snapToGrid w:val="0"/>
        </w:rPr>
      </w:pPr>
      <w:r w:rsidRPr="00F35F02">
        <w:rPr>
          <w:snapToGrid w:val="0"/>
        </w:rPr>
        <w:t>id-handoverReport,</w:t>
      </w:r>
    </w:p>
    <w:p w14:paraId="15EA2357" w14:textId="77777777" w:rsidR="00514B54" w:rsidRPr="00F35F02" w:rsidRDefault="00514B54" w:rsidP="00514B54">
      <w:pPr>
        <w:pStyle w:val="PL"/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</w:t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 w:rsidRPr="00F35F02">
        <w:rPr>
          <w:noProof w:val="0"/>
          <w:snapToGrid w:val="0"/>
        </w:rPr>
        <w:t>,</w:t>
      </w:r>
    </w:p>
    <w:p w14:paraId="525A7D39" w14:textId="77777777" w:rsidR="00514B54" w:rsidRPr="00F35F02" w:rsidRDefault="00514B54" w:rsidP="00514B54">
      <w:pPr>
        <w:pStyle w:val="PL"/>
        <w:ind w:firstLine="384"/>
        <w:rPr>
          <w:snapToGrid w:val="0"/>
        </w:rPr>
      </w:pPr>
      <w:r w:rsidRPr="00F35F02">
        <w:rPr>
          <w:noProof w:val="0"/>
          <w:snapToGrid w:val="0"/>
        </w:rPr>
        <w:t>id-</w:t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noProof w:val="0"/>
          <w:snapToGrid w:val="0"/>
        </w:rPr>
        <w:t>,</w:t>
      </w:r>
    </w:p>
    <w:p w14:paraId="7482CB85" w14:textId="77777777" w:rsidR="00514B54" w:rsidRPr="00F35F02" w:rsidRDefault="00514B54" w:rsidP="00514B54">
      <w:pPr>
        <w:pStyle w:val="PL"/>
        <w:rPr>
          <w:snapToGrid w:val="0"/>
        </w:rPr>
      </w:pPr>
      <w:r>
        <w:rPr>
          <w:snapToGrid w:val="0"/>
        </w:rPr>
        <w:t xml:space="preserve">    </w:t>
      </w:r>
      <w:r w:rsidRPr="00F35F02">
        <w:rPr>
          <w:snapToGrid w:val="0"/>
        </w:rPr>
        <w:t>id-</w:t>
      </w:r>
      <w:r>
        <w:rPr>
          <w:snapToGrid w:val="0"/>
        </w:rPr>
        <w:t>rACHReport</w:t>
      </w:r>
    </w:p>
    <w:p w14:paraId="58C6A906" w14:textId="77777777" w:rsidR="00284C55" w:rsidRPr="00FD0425" w:rsidRDefault="00284C55" w:rsidP="00284C55">
      <w:pPr>
        <w:pStyle w:val="PL"/>
        <w:rPr>
          <w:snapToGrid w:val="0"/>
        </w:rPr>
      </w:pPr>
    </w:p>
    <w:p w14:paraId="584F20D2" w14:textId="77777777" w:rsidR="00284C55" w:rsidRPr="00FD0425" w:rsidRDefault="00284C55" w:rsidP="00284C55">
      <w:pPr>
        <w:pStyle w:val="PL"/>
        <w:rPr>
          <w:snapToGrid w:val="0"/>
        </w:rPr>
      </w:pPr>
    </w:p>
    <w:p w14:paraId="6EAB09B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A124EC" w14:textId="77777777" w:rsidR="00284C55" w:rsidRPr="00FD0425" w:rsidRDefault="00284C55" w:rsidP="00284C55">
      <w:pPr>
        <w:pStyle w:val="PL"/>
        <w:rPr>
          <w:snapToGrid w:val="0"/>
        </w:rPr>
      </w:pPr>
    </w:p>
    <w:p w14:paraId="6B12516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CA4DF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1EADC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67FCFD4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8DC57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DE42CC" w14:textId="77777777" w:rsidR="00284C55" w:rsidRPr="00FD0425" w:rsidRDefault="00284C55" w:rsidP="00284C55">
      <w:pPr>
        <w:pStyle w:val="PL"/>
        <w:rPr>
          <w:snapToGrid w:val="0"/>
        </w:rPr>
      </w:pPr>
    </w:p>
    <w:p w14:paraId="65B565A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7B096D7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3B9581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75D09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D0D17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0801293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2F97BC9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29AB0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89295F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6A8FF29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2F5A0D6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2CC1090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0483240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60946D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F00924" w14:textId="77777777" w:rsidR="00284C55" w:rsidRPr="00FD0425" w:rsidRDefault="00284C55" w:rsidP="00284C55">
      <w:pPr>
        <w:pStyle w:val="PL"/>
        <w:rPr>
          <w:snapToGrid w:val="0"/>
        </w:rPr>
      </w:pPr>
    </w:p>
    <w:p w14:paraId="3F9B6BC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8309B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176E9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2BFA85E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4EFA9B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4F81B1" w14:textId="77777777" w:rsidR="00284C55" w:rsidRPr="00FD0425" w:rsidRDefault="00284C55" w:rsidP="00284C55">
      <w:pPr>
        <w:pStyle w:val="PL"/>
        <w:rPr>
          <w:snapToGrid w:val="0"/>
        </w:rPr>
      </w:pPr>
    </w:p>
    <w:p w14:paraId="3A2F287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E30037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5300F85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743155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1396834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35DD2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721621" w14:textId="77777777" w:rsidR="00284C55" w:rsidRPr="00FD0425" w:rsidRDefault="00284C55" w:rsidP="00284C55">
      <w:pPr>
        <w:pStyle w:val="PL"/>
        <w:rPr>
          <w:snapToGrid w:val="0"/>
        </w:rPr>
      </w:pPr>
    </w:p>
    <w:p w14:paraId="1CC7DE9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AB2D7D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7A101C0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571094E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22D6A1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4AC33A" w14:textId="77777777" w:rsidR="00284C55" w:rsidRPr="00FD0425" w:rsidRDefault="00284C55" w:rsidP="00284C55">
      <w:pPr>
        <w:pStyle w:val="PL"/>
        <w:rPr>
          <w:snapToGrid w:val="0"/>
        </w:rPr>
      </w:pPr>
    </w:p>
    <w:p w14:paraId="363052A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76DE93B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53D5101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FD843D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6B03D8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34CEB1" w14:textId="77777777" w:rsidR="00284C55" w:rsidRPr="00FD0425" w:rsidRDefault="00284C55" w:rsidP="00284C55">
      <w:pPr>
        <w:pStyle w:val="PL"/>
        <w:rPr>
          <w:snapToGrid w:val="0"/>
        </w:rPr>
      </w:pPr>
    </w:p>
    <w:p w14:paraId="3EEA18B2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35C2279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74752B1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E03C2E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01595AA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F7BC17" w14:textId="77777777" w:rsidR="00284C55" w:rsidRPr="00FD0425" w:rsidRDefault="00284C55" w:rsidP="00284C55">
      <w:pPr>
        <w:pStyle w:val="PL"/>
        <w:rPr>
          <w:snapToGrid w:val="0"/>
        </w:rPr>
      </w:pPr>
    </w:p>
    <w:p w14:paraId="49F7AF2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062BB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C854E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596D6BE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D10B7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B1441F" w14:textId="77777777" w:rsidR="00284C55" w:rsidRPr="00FD0425" w:rsidRDefault="00284C55" w:rsidP="00284C55">
      <w:pPr>
        <w:pStyle w:val="PL"/>
        <w:rPr>
          <w:snapToGrid w:val="0"/>
        </w:rPr>
      </w:pPr>
    </w:p>
    <w:p w14:paraId="5E8F311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365AA19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DF6B33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C4715A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15C5F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584D9A" w14:textId="77777777" w:rsidR="00284C55" w:rsidRPr="00FD0425" w:rsidRDefault="00284C55" w:rsidP="00284C55">
      <w:pPr>
        <w:pStyle w:val="PL"/>
        <w:rPr>
          <w:snapToGrid w:val="0"/>
        </w:rPr>
      </w:pPr>
    </w:p>
    <w:p w14:paraId="0AA5E19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18CD279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1759B3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D1278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E68B5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07C308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675F173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60A873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CF190C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A4C400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A40C0D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335E8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ABD8FF9" w14:textId="77777777"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4908C4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DE22D38" w14:textId="77777777" w:rsidR="00755F70" w:rsidRPr="00F35F02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35F02">
        <w:rPr>
          <w:snapToGrid w:val="0"/>
        </w:rPr>
        <w:t>|</w:t>
      </w:r>
    </w:p>
    <w:p w14:paraId="08ED8F9E" w14:textId="77777777" w:rsidR="00755F70" w:rsidRPr="00FD0425" w:rsidRDefault="00755F70" w:rsidP="00755F70">
      <w:pPr>
        <w:pStyle w:val="PL"/>
        <w:ind w:firstLineChars="250" w:firstLine="400"/>
        <w:rPr>
          <w:snapToGrid w:val="0"/>
        </w:rPr>
      </w:pP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 w:rsidRPr="00F35F02">
        <w:rPr>
          <w:noProof w:val="0"/>
          <w:snapToGrid w:val="0"/>
        </w:rPr>
        <w:t xml:space="preserve">                    </w:t>
      </w:r>
      <w:r w:rsidRPr="00F35F02">
        <w:rPr>
          <w:snapToGrid w:val="0"/>
        </w:rPr>
        <w:t>,</w:t>
      </w:r>
    </w:p>
    <w:p w14:paraId="1CAB64CF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472CD1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F430A" w14:textId="77777777" w:rsidR="00755F70" w:rsidRPr="00FD0425" w:rsidRDefault="00755F70" w:rsidP="00755F70">
      <w:pPr>
        <w:pStyle w:val="PL"/>
        <w:rPr>
          <w:snapToGrid w:val="0"/>
        </w:rPr>
      </w:pPr>
    </w:p>
    <w:p w14:paraId="4A0BACE0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CF3E9D6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5E961F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BB22C3A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57AEC6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7D8A598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D556C84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30FBEB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F3D1281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FBB82D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7D58F6E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6EC5D2E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BF8F0B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DF70F7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FD70A6" w14:textId="77777777" w:rsidR="00755F70" w:rsidRPr="00FD0425" w:rsidRDefault="00755F70" w:rsidP="00755F7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6ED75DA1" w14:textId="77777777" w:rsidR="00755F70" w:rsidRDefault="00755F70" w:rsidP="00755F70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572FD4B6" w14:textId="77777777" w:rsidR="00755F70" w:rsidRPr="00F35F02" w:rsidRDefault="00755F70" w:rsidP="00755F70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</w:rPr>
        <w:t>failureIndication                     |</w:t>
      </w:r>
    </w:p>
    <w:p w14:paraId="61002142" w14:textId="77777777" w:rsidR="00755F70" w:rsidRPr="00F35F02" w:rsidRDefault="00755F70" w:rsidP="00755F70">
      <w:pPr>
        <w:pStyle w:val="PL"/>
        <w:ind w:firstLineChars="250" w:firstLine="400"/>
        <w:rPr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</w:t>
      </w:r>
      <w:r w:rsidRPr="00F35F02">
        <w:rPr>
          <w:snapToGrid w:val="0"/>
          <w:lang w:eastAsia="zh-CN"/>
        </w:rPr>
        <w:t xml:space="preserve">                       |</w:t>
      </w:r>
    </w:p>
    <w:p w14:paraId="5D08C454" w14:textId="77777777" w:rsidR="00755F70" w:rsidRDefault="00755F70" w:rsidP="00755F70">
      <w:pPr>
        <w:pStyle w:val="PL"/>
        <w:ind w:firstLineChars="250" w:firstLine="400"/>
        <w:rPr>
          <w:snapToGrid w:val="0"/>
          <w:lang w:eastAsia="zh-CN"/>
        </w:rPr>
      </w:pP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 w:rsidRPr="00F35F02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              |</w:t>
      </w:r>
    </w:p>
    <w:p w14:paraId="3460C52D" w14:textId="77777777" w:rsidR="00755F70" w:rsidRPr="00F35F02" w:rsidRDefault="00755F70" w:rsidP="007A49F4">
      <w:pPr>
        <w:pStyle w:val="PL"/>
        <w:tabs>
          <w:tab w:val="clear" w:pos="4224"/>
          <w:tab w:val="left" w:pos="4075"/>
        </w:tabs>
        <w:ind w:firstLineChars="250" w:firstLine="400"/>
        <w:rPr>
          <w:snapToGrid w:val="0"/>
          <w:lang w:eastAsia="zh-CN"/>
        </w:rPr>
      </w:pPr>
      <w:proofErr w:type="spellStart"/>
      <w:r>
        <w:rPr>
          <w:noProof w:val="0"/>
          <w:snapToGrid w:val="0"/>
        </w:rPr>
        <w:t>rACHReport</w:t>
      </w:r>
      <w:proofErr w:type="spellEnd"/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rFonts w:eastAsia="DengXian"/>
          <w:snapToGrid w:val="0"/>
          <w:lang w:eastAsia="zh-CN"/>
        </w:rPr>
        <w:t>,</w:t>
      </w:r>
    </w:p>
    <w:p w14:paraId="7F791015" w14:textId="77777777" w:rsidR="00755F70" w:rsidRPr="00FD0425" w:rsidRDefault="00755F70" w:rsidP="00755F70">
      <w:pPr>
        <w:pStyle w:val="PL"/>
      </w:pPr>
      <w:r w:rsidRPr="00F35F02">
        <w:rPr>
          <w:snapToGrid w:val="0"/>
        </w:rPr>
        <w:tab/>
        <w:t>...</w:t>
      </w:r>
    </w:p>
    <w:p w14:paraId="626AF36F" w14:textId="77777777" w:rsidR="00755F70" w:rsidRPr="00FD0425" w:rsidRDefault="00755F70" w:rsidP="00755F70">
      <w:pPr>
        <w:pStyle w:val="PL"/>
        <w:rPr>
          <w:snapToGrid w:val="0"/>
        </w:rPr>
      </w:pPr>
    </w:p>
    <w:p w14:paraId="3C09C244" w14:textId="77777777"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E757B" w14:textId="77777777" w:rsidR="00755F70" w:rsidRPr="00FD0425" w:rsidRDefault="00755F70" w:rsidP="00755F70">
      <w:pPr>
        <w:pStyle w:val="PL"/>
        <w:rPr>
          <w:snapToGrid w:val="0"/>
        </w:rPr>
      </w:pPr>
    </w:p>
    <w:p w14:paraId="719DD42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E118F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88718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0979580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32357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3B0AC7" w14:textId="77777777" w:rsidR="00284C55" w:rsidRPr="00FD0425" w:rsidRDefault="00284C55" w:rsidP="00284C55">
      <w:pPr>
        <w:pStyle w:val="PL"/>
        <w:rPr>
          <w:snapToGrid w:val="0"/>
        </w:rPr>
      </w:pPr>
    </w:p>
    <w:p w14:paraId="38192C4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8C3FA7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516D08F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5EFEB69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6CB083A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AB820C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4CE03E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7882B2" w14:textId="77777777" w:rsidR="00284C55" w:rsidRPr="00FD0425" w:rsidRDefault="00284C55" w:rsidP="00284C55">
      <w:pPr>
        <w:pStyle w:val="PL"/>
        <w:rPr>
          <w:snapToGrid w:val="0"/>
        </w:rPr>
      </w:pPr>
    </w:p>
    <w:p w14:paraId="303AAEF9" w14:textId="77777777" w:rsidR="00284C55" w:rsidRPr="00FD0425" w:rsidRDefault="00284C55" w:rsidP="00284C55">
      <w:pPr>
        <w:pStyle w:val="PL"/>
        <w:rPr>
          <w:snapToGrid w:val="0"/>
        </w:rPr>
      </w:pPr>
    </w:p>
    <w:p w14:paraId="565744CC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CF724B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604976AC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7D5A82D1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4598011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92D4A2" w14:textId="77777777" w:rsidR="00284C55" w:rsidRPr="00FD0425" w:rsidRDefault="00284C55" w:rsidP="00284C55">
      <w:pPr>
        <w:pStyle w:val="PL"/>
        <w:rPr>
          <w:snapToGrid w:val="0"/>
        </w:rPr>
      </w:pPr>
    </w:p>
    <w:p w14:paraId="43F41721" w14:textId="77777777" w:rsidR="00284C55" w:rsidRPr="00FD0425" w:rsidRDefault="00284C55" w:rsidP="00284C55">
      <w:pPr>
        <w:pStyle w:val="PL"/>
        <w:rPr>
          <w:snapToGrid w:val="0"/>
        </w:rPr>
      </w:pPr>
    </w:p>
    <w:p w14:paraId="06282362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4CE22AA3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1B8A865C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2C51346A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42549ACD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2C39193" w14:textId="77777777" w:rsidR="00284C55" w:rsidRPr="00FD0425" w:rsidRDefault="00284C55" w:rsidP="00284C55">
      <w:pPr>
        <w:pStyle w:val="PL"/>
        <w:rPr>
          <w:snapToGrid w:val="0"/>
        </w:rPr>
      </w:pPr>
    </w:p>
    <w:p w14:paraId="63B48BD8" w14:textId="77777777" w:rsidR="00284C55" w:rsidRPr="00FD0425" w:rsidRDefault="00284C55" w:rsidP="00284C55">
      <w:pPr>
        <w:pStyle w:val="PL"/>
        <w:rPr>
          <w:snapToGrid w:val="0"/>
        </w:rPr>
      </w:pPr>
    </w:p>
    <w:p w14:paraId="2065B65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7910C50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13646C5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0E9C7583" w14:textId="77777777"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2354CF6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07A5475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AAF5CF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8DCFE2" w14:textId="77777777" w:rsidR="00284C55" w:rsidRPr="00FD0425" w:rsidRDefault="00284C55" w:rsidP="00284C55">
      <w:pPr>
        <w:pStyle w:val="PL"/>
        <w:rPr>
          <w:snapToGrid w:val="0"/>
        </w:rPr>
      </w:pPr>
    </w:p>
    <w:p w14:paraId="2F6D09BD" w14:textId="77777777" w:rsidR="00284C55" w:rsidRPr="00FD0425" w:rsidRDefault="00284C55" w:rsidP="00284C55">
      <w:pPr>
        <w:pStyle w:val="PL"/>
        <w:rPr>
          <w:snapToGrid w:val="0"/>
        </w:rPr>
      </w:pPr>
    </w:p>
    <w:p w14:paraId="051B5C13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5A7F22A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1701DDA6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DA0D91C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EB5DCAA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1DF4944" w14:textId="77777777" w:rsidR="00284C55" w:rsidRPr="00FD0425" w:rsidRDefault="00284C55" w:rsidP="00284C55">
      <w:pPr>
        <w:pStyle w:val="PL"/>
        <w:rPr>
          <w:snapToGrid w:val="0"/>
        </w:rPr>
      </w:pPr>
    </w:p>
    <w:p w14:paraId="6E0A7191" w14:textId="77777777" w:rsidR="00284C55" w:rsidRPr="00FD0425" w:rsidRDefault="00284C55" w:rsidP="00284C55">
      <w:pPr>
        <w:pStyle w:val="PL"/>
        <w:rPr>
          <w:snapToGrid w:val="0"/>
        </w:rPr>
      </w:pPr>
    </w:p>
    <w:p w14:paraId="21B3CCE7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9C882D4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6C4FA860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46FB4EE7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0EE0A4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FCCBC8E" w14:textId="77777777" w:rsidR="00284C55" w:rsidRPr="00FD0425" w:rsidRDefault="00284C55" w:rsidP="00284C55">
      <w:pPr>
        <w:pStyle w:val="PL"/>
        <w:rPr>
          <w:snapToGrid w:val="0"/>
        </w:rPr>
      </w:pPr>
    </w:p>
    <w:p w14:paraId="6C6A90A4" w14:textId="77777777" w:rsidR="00284C55" w:rsidRPr="00FD0425" w:rsidRDefault="00284C55" w:rsidP="00284C55">
      <w:pPr>
        <w:pStyle w:val="PL"/>
        <w:rPr>
          <w:snapToGrid w:val="0"/>
        </w:rPr>
      </w:pPr>
    </w:p>
    <w:p w14:paraId="4F3BC390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2CA3903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62FA0FCA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2E3CA135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7014C83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7E12AC3" w14:textId="77777777" w:rsidR="00284C55" w:rsidRPr="00FD0425" w:rsidRDefault="00284C55" w:rsidP="00284C55">
      <w:pPr>
        <w:pStyle w:val="PL"/>
        <w:rPr>
          <w:snapToGrid w:val="0"/>
        </w:rPr>
      </w:pPr>
    </w:p>
    <w:p w14:paraId="54324744" w14:textId="77777777" w:rsidR="00284C55" w:rsidRPr="00FD0425" w:rsidRDefault="00284C55" w:rsidP="00284C55">
      <w:pPr>
        <w:pStyle w:val="PL"/>
        <w:rPr>
          <w:snapToGrid w:val="0"/>
        </w:rPr>
      </w:pPr>
    </w:p>
    <w:p w14:paraId="27E4E00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1273751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25EBEB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7C6DBB4" w14:textId="77777777"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62E759D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606E519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33CE87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AE280B" w14:textId="77777777" w:rsidR="00284C55" w:rsidRPr="00FD0425" w:rsidRDefault="00284C55" w:rsidP="00284C55">
      <w:pPr>
        <w:pStyle w:val="PL"/>
        <w:rPr>
          <w:snapToGrid w:val="0"/>
        </w:rPr>
      </w:pPr>
    </w:p>
    <w:p w14:paraId="7E43048A" w14:textId="77777777" w:rsidR="00284C55" w:rsidRPr="00FD0425" w:rsidRDefault="00284C55" w:rsidP="00284C55">
      <w:pPr>
        <w:pStyle w:val="PL"/>
        <w:rPr>
          <w:snapToGrid w:val="0"/>
        </w:rPr>
      </w:pPr>
    </w:p>
    <w:p w14:paraId="6C120B1B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B40F715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5653A63C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621D422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780DE9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5E90932" w14:textId="77777777" w:rsidR="00284C55" w:rsidRPr="00FD0425" w:rsidRDefault="00284C55" w:rsidP="00284C55">
      <w:pPr>
        <w:pStyle w:val="PL"/>
        <w:rPr>
          <w:snapToGrid w:val="0"/>
        </w:rPr>
      </w:pPr>
    </w:p>
    <w:p w14:paraId="1812AD0A" w14:textId="77777777" w:rsidR="00284C55" w:rsidRPr="00FD0425" w:rsidRDefault="00284C55" w:rsidP="00284C55">
      <w:pPr>
        <w:pStyle w:val="PL"/>
        <w:rPr>
          <w:snapToGrid w:val="0"/>
        </w:rPr>
      </w:pPr>
    </w:p>
    <w:p w14:paraId="1F85255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51F7144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0ED1200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07C5EC7C" w14:textId="77777777"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4F0DF8E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6612CE6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A84EB0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3972CA" w14:textId="77777777" w:rsidR="00284C55" w:rsidRPr="00FD0425" w:rsidRDefault="00284C55" w:rsidP="00284C55">
      <w:pPr>
        <w:pStyle w:val="PL"/>
        <w:rPr>
          <w:snapToGrid w:val="0"/>
        </w:rPr>
      </w:pPr>
    </w:p>
    <w:p w14:paraId="2EF583FA" w14:textId="77777777" w:rsidR="00284C55" w:rsidRPr="00FD0425" w:rsidRDefault="00284C55" w:rsidP="00284C55">
      <w:pPr>
        <w:pStyle w:val="PL"/>
        <w:rPr>
          <w:snapToGrid w:val="0"/>
        </w:rPr>
      </w:pPr>
    </w:p>
    <w:p w14:paraId="1BD4EA6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52326B4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734A838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0CA46168" w14:textId="77777777"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19398F6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503F13D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EEA275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F4A3A1" w14:textId="77777777" w:rsidR="00284C55" w:rsidRPr="00FD0425" w:rsidRDefault="00284C55" w:rsidP="00284C55">
      <w:pPr>
        <w:pStyle w:val="PL"/>
        <w:rPr>
          <w:snapToGrid w:val="0"/>
        </w:rPr>
      </w:pPr>
    </w:p>
    <w:p w14:paraId="1F361B9A" w14:textId="77777777" w:rsidR="00284C55" w:rsidRPr="00FD0425" w:rsidRDefault="00284C55" w:rsidP="00284C55">
      <w:pPr>
        <w:pStyle w:val="PL"/>
        <w:rPr>
          <w:snapToGrid w:val="0"/>
        </w:rPr>
      </w:pPr>
    </w:p>
    <w:p w14:paraId="79CD9AB0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5FB4578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248EF78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1BBA472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5447EEC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66A0BCD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F7A18F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1C9BCA" w14:textId="77777777" w:rsidR="00284C55" w:rsidRPr="00FD0425" w:rsidRDefault="00284C55" w:rsidP="00284C55">
      <w:pPr>
        <w:pStyle w:val="PL"/>
        <w:rPr>
          <w:snapToGrid w:val="0"/>
        </w:rPr>
      </w:pPr>
    </w:p>
    <w:p w14:paraId="469168FA" w14:textId="77777777" w:rsidR="00284C55" w:rsidRPr="00FD0425" w:rsidRDefault="00284C55" w:rsidP="00284C55">
      <w:pPr>
        <w:pStyle w:val="PL"/>
        <w:rPr>
          <w:snapToGrid w:val="0"/>
        </w:rPr>
      </w:pPr>
    </w:p>
    <w:p w14:paraId="53751B6E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4EAA384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733DFC8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C0D5668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16B8906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18870D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5EF05B" w14:textId="77777777" w:rsidR="00284C55" w:rsidRPr="00FD0425" w:rsidRDefault="00284C55" w:rsidP="00284C55">
      <w:pPr>
        <w:pStyle w:val="PL"/>
        <w:rPr>
          <w:snapToGrid w:val="0"/>
        </w:rPr>
      </w:pPr>
    </w:p>
    <w:p w14:paraId="1737A8A1" w14:textId="77777777" w:rsidR="00284C55" w:rsidRPr="00FD0425" w:rsidRDefault="00284C55" w:rsidP="00284C55">
      <w:pPr>
        <w:pStyle w:val="PL"/>
        <w:rPr>
          <w:snapToGrid w:val="0"/>
        </w:rPr>
      </w:pPr>
    </w:p>
    <w:p w14:paraId="4D4CEC9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B1D87B2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56EB708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21490C71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A6F0845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09D01E7" w14:textId="77777777" w:rsidR="00284C55" w:rsidRPr="00FD0425" w:rsidRDefault="00284C55" w:rsidP="00284C55">
      <w:pPr>
        <w:pStyle w:val="PL"/>
        <w:rPr>
          <w:snapToGrid w:val="0"/>
        </w:rPr>
      </w:pPr>
    </w:p>
    <w:p w14:paraId="025ED5A9" w14:textId="77777777" w:rsidR="00284C55" w:rsidRPr="00FD0425" w:rsidRDefault="00284C55" w:rsidP="00284C55">
      <w:pPr>
        <w:pStyle w:val="PL"/>
        <w:rPr>
          <w:snapToGrid w:val="0"/>
        </w:rPr>
      </w:pPr>
    </w:p>
    <w:p w14:paraId="0B37669A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767C9E2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13B8CCD2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339643CB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26B3A2BB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5476AD8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7ED27A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0182B29" w14:textId="77777777" w:rsidR="00284C55" w:rsidRPr="00FD0425" w:rsidRDefault="00284C55" w:rsidP="00284C55">
      <w:pPr>
        <w:pStyle w:val="PL"/>
        <w:rPr>
          <w:snapToGrid w:val="0"/>
        </w:rPr>
      </w:pPr>
    </w:p>
    <w:p w14:paraId="0A3C7B6C" w14:textId="77777777" w:rsidR="00284C55" w:rsidRPr="00FD0425" w:rsidRDefault="00284C55" w:rsidP="00284C55">
      <w:pPr>
        <w:pStyle w:val="PL"/>
        <w:rPr>
          <w:snapToGrid w:val="0"/>
        </w:rPr>
      </w:pPr>
    </w:p>
    <w:p w14:paraId="4D578233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12ABF90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5003B368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39066A2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62458E7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B7368DC" w14:textId="77777777" w:rsidR="00284C55" w:rsidRPr="00FD0425" w:rsidRDefault="00284C55" w:rsidP="00284C55">
      <w:pPr>
        <w:pStyle w:val="PL"/>
        <w:rPr>
          <w:snapToGrid w:val="0"/>
        </w:rPr>
      </w:pPr>
    </w:p>
    <w:p w14:paraId="158AC30D" w14:textId="77777777" w:rsidR="00284C55" w:rsidRPr="00FD0425" w:rsidRDefault="00284C55" w:rsidP="00284C55">
      <w:pPr>
        <w:pStyle w:val="PL"/>
        <w:rPr>
          <w:snapToGrid w:val="0"/>
        </w:rPr>
      </w:pPr>
    </w:p>
    <w:p w14:paraId="07697868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43CE77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5F8907EA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270178B2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7E801296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1256011A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874F89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A72ABC1" w14:textId="77777777" w:rsidR="00284C55" w:rsidRPr="00FD0425" w:rsidRDefault="00284C55" w:rsidP="00284C55">
      <w:pPr>
        <w:pStyle w:val="PL"/>
        <w:rPr>
          <w:snapToGrid w:val="0"/>
        </w:rPr>
      </w:pPr>
    </w:p>
    <w:p w14:paraId="6C33C33B" w14:textId="77777777" w:rsidR="00284C55" w:rsidRPr="00FD0425" w:rsidRDefault="00284C55" w:rsidP="00284C55">
      <w:pPr>
        <w:pStyle w:val="PL"/>
        <w:rPr>
          <w:snapToGrid w:val="0"/>
        </w:rPr>
      </w:pPr>
    </w:p>
    <w:p w14:paraId="18D5B083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8E151A7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5706591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2995D1DB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73A07EF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6F34DE91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A4B4A1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56690CE" w14:textId="77777777" w:rsidR="00284C55" w:rsidRPr="00FD0425" w:rsidRDefault="00284C55" w:rsidP="00284C55">
      <w:pPr>
        <w:pStyle w:val="PL"/>
        <w:rPr>
          <w:snapToGrid w:val="0"/>
        </w:rPr>
      </w:pPr>
    </w:p>
    <w:p w14:paraId="1ACDDBA5" w14:textId="77777777" w:rsidR="00284C55" w:rsidRPr="00FD0425" w:rsidRDefault="00284C55" w:rsidP="00284C55">
      <w:pPr>
        <w:pStyle w:val="PL"/>
        <w:rPr>
          <w:snapToGrid w:val="0"/>
        </w:rPr>
      </w:pPr>
    </w:p>
    <w:p w14:paraId="6670143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4C57D6A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5769451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7C8D623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56FED643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096EBE5B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8895FC1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92B5FE1" w14:textId="77777777" w:rsidR="00284C55" w:rsidRPr="00FD0425" w:rsidRDefault="00284C55" w:rsidP="00284C55">
      <w:pPr>
        <w:pStyle w:val="PL"/>
        <w:rPr>
          <w:snapToGrid w:val="0"/>
        </w:rPr>
      </w:pPr>
    </w:p>
    <w:p w14:paraId="200A22D1" w14:textId="77777777" w:rsidR="00284C55" w:rsidRPr="00FD0425" w:rsidRDefault="00284C55" w:rsidP="00284C55">
      <w:pPr>
        <w:pStyle w:val="PL"/>
        <w:rPr>
          <w:snapToGrid w:val="0"/>
        </w:rPr>
      </w:pPr>
    </w:p>
    <w:p w14:paraId="3FE66AD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59E904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2F12C905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7EB67FA2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A4B5A3F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7D1E80B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ABFE0F0" w14:textId="77777777" w:rsidR="00284C55" w:rsidRPr="00FD0425" w:rsidRDefault="00284C55" w:rsidP="00284C55">
      <w:pPr>
        <w:pStyle w:val="PL"/>
        <w:rPr>
          <w:snapToGrid w:val="0"/>
        </w:rPr>
      </w:pPr>
    </w:p>
    <w:p w14:paraId="3E25233D" w14:textId="77777777" w:rsidR="00284C55" w:rsidRPr="00FD0425" w:rsidRDefault="00284C55" w:rsidP="00284C55">
      <w:pPr>
        <w:pStyle w:val="PL"/>
        <w:rPr>
          <w:snapToGrid w:val="0"/>
        </w:rPr>
      </w:pPr>
    </w:p>
    <w:p w14:paraId="31C5C303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AD71A7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7920036D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5C305A84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460D65C6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0B064562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AA07C06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9C2A73B" w14:textId="77777777" w:rsidR="00284C55" w:rsidRPr="00FD0425" w:rsidRDefault="00284C55" w:rsidP="00284C55">
      <w:pPr>
        <w:pStyle w:val="PL"/>
        <w:rPr>
          <w:snapToGrid w:val="0"/>
        </w:rPr>
      </w:pPr>
    </w:p>
    <w:p w14:paraId="4B964CFD" w14:textId="77777777" w:rsidR="00284C55" w:rsidRPr="00FD0425" w:rsidRDefault="00284C55" w:rsidP="00284C55">
      <w:pPr>
        <w:pStyle w:val="PL"/>
        <w:rPr>
          <w:snapToGrid w:val="0"/>
        </w:rPr>
      </w:pPr>
    </w:p>
    <w:p w14:paraId="6014557B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07204C25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7D15CF9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48CA2E92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0F6978F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C52AB71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6A87F6B9" w14:textId="77777777" w:rsidR="00284C55" w:rsidRPr="00FD0425" w:rsidRDefault="00284C55" w:rsidP="00284C55">
      <w:pPr>
        <w:pStyle w:val="PL"/>
        <w:rPr>
          <w:snapToGrid w:val="0"/>
        </w:rPr>
      </w:pPr>
    </w:p>
    <w:p w14:paraId="7D110DE4" w14:textId="77777777" w:rsidR="00284C55" w:rsidRPr="00FD0425" w:rsidRDefault="00284C55" w:rsidP="00284C55">
      <w:pPr>
        <w:pStyle w:val="PL"/>
        <w:rPr>
          <w:snapToGrid w:val="0"/>
        </w:rPr>
      </w:pPr>
    </w:p>
    <w:p w14:paraId="124ED93E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5F0EB46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367ECEC5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9CF3C9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E549C0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EF2F908" w14:textId="77777777" w:rsidR="00284C55" w:rsidRPr="00FD0425" w:rsidRDefault="00284C55" w:rsidP="00284C55">
      <w:pPr>
        <w:pStyle w:val="PL"/>
        <w:rPr>
          <w:snapToGrid w:val="0"/>
        </w:rPr>
      </w:pPr>
    </w:p>
    <w:p w14:paraId="7A489A18" w14:textId="77777777" w:rsidR="00284C55" w:rsidRPr="00FD0425" w:rsidRDefault="00284C55" w:rsidP="00284C55">
      <w:pPr>
        <w:pStyle w:val="PL"/>
        <w:rPr>
          <w:snapToGrid w:val="0"/>
        </w:rPr>
      </w:pPr>
    </w:p>
    <w:p w14:paraId="4E4C8407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6871DD6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7346AE1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7991E97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DB597B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898D69" w14:textId="77777777" w:rsidR="00284C55" w:rsidRPr="00FD0425" w:rsidRDefault="00284C55" w:rsidP="00284C55">
      <w:pPr>
        <w:pStyle w:val="PL"/>
        <w:rPr>
          <w:snapToGrid w:val="0"/>
        </w:rPr>
      </w:pPr>
    </w:p>
    <w:p w14:paraId="3A02D7D3" w14:textId="77777777" w:rsidR="00284C55" w:rsidRPr="00FD0425" w:rsidRDefault="00284C55" w:rsidP="00284C55">
      <w:pPr>
        <w:pStyle w:val="PL"/>
        <w:rPr>
          <w:snapToGrid w:val="0"/>
        </w:rPr>
      </w:pPr>
    </w:p>
    <w:p w14:paraId="1A1E9BF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351EBD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18D11E7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2989F3F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C617B43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C29115" w14:textId="77777777" w:rsidR="00284C55" w:rsidRPr="00FD0425" w:rsidRDefault="00284C55" w:rsidP="00284C55">
      <w:pPr>
        <w:pStyle w:val="PL"/>
        <w:rPr>
          <w:snapToGrid w:val="0"/>
        </w:rPr>
      </w:pPr>
    </w:p>
    <w:p w14:paraId="6D44A100" w14:textId="77777777" w:rsidR="00284C55" w:rsidRPr="00FD0425" w:rsidRDefault="00284C55" w:rsidP="00284C55">
      <w:pPr>
        <w:pStyle w:val="PL"/>
        <w:rPr>
          <w:snapToGrid w:val="0"/>
        </w:rPr>
      </w:pPr>
    </w:p>
    <w:p w14:paraId="7CE17D0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18745E5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6D914ADD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79F1F70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29F5D74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D0F9BE" w14:textId="77777777" w:rsidR="00284C55" w:rsidRPr="00FD0425" w:rsidRDefault="00284C55" w:rsidP="00284C55">
      <w:pPr>
        <w:pStyle w:val="PL"/>
        <w:rPr>
          <w:snapToGrid w:val="0"/>
        </w:rPr>
      </w:pPr>
    </w:p>
    <w:p w14:paraId="5A09B641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1A1B959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74506E16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4C9C2B44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E34B17D" w14:textId="77777777" w:rsidR="00284C55" w:rsidRPr="00FD0425" w:rsidRDefault="00284C55" w:rsidP="00284C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689BD75" w14:textId="77777777" w:rsidR="00284C55" w:rsidRPr="00FD0425" w:rsidRDefault="00284C55" w:rsidP="00284C55">
      <w:pPr>
        <w:pStyle w:val="PL"/>
        <w:rPr>
          <w:snapToGrid w:val="0"/>
        </w:rPr>
      </w:pPr>
    </w:p>
    <w:p w14:paraId="4D36226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0D358C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702D34B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0270B2C6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8871731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9194A9" w14:textId="77777777" w:rsidR="00284C55" w:rsidRPr="00FD0425" w:rsidRDefault="00284C55" w:rsidP="00284C55">
      <w:pPr>
        <w:pStyle w:val="PL"/>
        <w:rPr>
          <w:snapToGrid w:val="0"/>
        </w:rPr>
      </w:pPr>
    </w:p>
    <w:p w14:paraId="3900EA6A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732DC83C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E679CEF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27FC4F79" w14:textId="77777777"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58195D9" w14:textId="77777777" w:rsidR="002328F3" w:rsidRPr="00FD0425" w:rsidRDefault="00284C55" w:rsidP="002328F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5E64D9" w14:textId="77777777" w:rsidR="002328F3" w:rsidRDefault="002328F3" w:rsidP="002328F3">
      <w:pPr>
        <w:pStyle w:val="PL"/>
        <w:rPr>
          <w:snapToGrid w:val="0"/>
        </w:rPr>
      </w:pPr>
    </w:p>
    <w:p w14:paraId="6B4FA974" w14:textId="77777777" w:rsidR="002328F3" w:rsidRPr="00F35F02" w:rsidRDefault="002328F3" w:rsidP="002328F3">
      <w:pPr>
        <w:pStyle w:val="PL"/>
        <w:tabs>
          <w:tab w:val="clear" w:pos="1920"/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6A24B210" w14:textId="77777777" w:rsidR="002328F3" w:rsidRPr="00F35F02" w:rsidRDefault="002328F3" w:rsidP="002328F3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1CCFF172" w14:textId="77777777" w:rsidR="002328F3" w:rsidRPr="00F35F02" w:rsidRDefault="002328F3" w:rsidP="002328F3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706E6FE3" w14:textId="77777777" w:rsidR="002328F3" w:rsidRPr="00F35F02" w:rsidRDefault="002328F3" w:rsidP="002328F3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57C7509F" w14:textId="77777777" w:rsidR="002328F3" w:rsidRPr="00F35F02" w:rsidRDefault="002328F3" w:rsidP="002328F3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146CD907" w14:textId="77777777" w:rsidR="002328F3" w:rsidRPr="00F35F02" w:rsidRDefault="002328F3" w:rsidP="002328F3">
      <w:pPr>
        <w:pStyle w:val="PL"/>
        <w:rPr>
          <w:snapToGrid w:val="0"/>
        </w:rPr>
      </w:pPr>
    </w:p>
    <w:p w14:paraId="2ECE9F49" w14:textId="77777777" w:rsidR="002328F3" w:rsidRPr="00F35F02" w:rsidRDefault="002328F3" w:rsidP="002328F3">
      <w:pPr>
        <w:pStyle w:val="PL"/>
        <w:tabs>
          <w:tab w:val="clear" w:pos="1920"/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47C180C5" w14:textId="77777777" w:rsidR="002328F3" w:rsidRPr="00F35F02" w:rsidRDefault="002328F3" w:rsidP="002328F3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575E9D2" w14:textId="77777777" w:rsidR="002328F3" w:rsidRPr="00F35F02" w:rsidRDefault="002328F3" w:rsidP="002328F3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7797F879" w14:textId="77777777" w:rsidR="002328F3" w:rsidRPr="00F35F02" w:rsidRDefault="002328F3" w:rsidP="002328F3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1C243C56" w14:textId="77777777" w:rsidR="002328F3" w:rsidRPr="00F35F02" w:rsidRDefault="002328F3" w:rsidP="002328F3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352B64D1" w14:textId="77777777" w:rsidR="002328F3" w:rsidRPr="00F35F02" w:rsidRDefault="002328F3" w:rsidP="002328F3">
      <w:pPr>
        <w:pStyle w:val="PL"/>
        <w:rPr>
          <w:snapToGrid w:val="0"/>
        </w:rPr>
      </w:pPr>
    </w:p>
    <w:p w14:paraId="5CC77AE5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 w:rsidRPr="00F35F02">
        <w:rPr>
          <w:noProof w:val="0"/>
          <w:snapToGrid w:val="0"/>
        </w:rPr>
        <w:tab/>
        <w:t>XNAP-ELEMENTARY-PROCEDURE ::= {</w:t>
      </w:r>
    </w:p>
    <w:p w14:paraId="6BC27C47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ResourceStatusRequest</w:t>
      </w:r>
      <w:proofErr w:type="spellEnd"/>
    </w:p>
    <w:p w14:paraId="1F26AEE0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ResourceStatusResponse</w:t>
      </w:r>
      <w:proofErr w:type="spellEnd"/>
    </w:p>
    <w:p w14:paraId="2A0F7D40" w14:textId="77777777" w:rsidR="002328F3" w:rsidRPr="00F35F02" w:rsidRDefault="002328F3" w:rsidP="002328F3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ResourceStatusFailure</w:t>
      </w:r>
      <w:proofErr w:type="spellEnd"/>
    </w:p>
    <w:p w14:paraId="2F44CABB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</w:t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</w:p>
    <w:p w14:paraId="7D223089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23ACF859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3DC03C7C" w14:textId="77777777" w:rsidR="002328F3" w:rsidRPr="00F35F02" w:rsidRDefault="002328F3" w:rsidP="002328F3">
      <w:pPr>
        <w:pStyle w:val="PL"/>
        <w:rPr>
          <w:snapToGrid w:val="0"/>
        </w:rPr>
      </w:pPr>
    </w:p>
    <w:p w14:paraId="12DD25D6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 w:rsidRPr="00F35F02">
        <w:rPr>
          <w:noProof w:val="0"/>
          <w:snapToGrid w:val="0"/>
        </w:rPr>
        <w:t xml:space="preserve"> XNAP-ELEMENTARY-PROCEDURE ::= {</w:t>
      </w:r>
    </w:p>
    <w:p w14:paraId="49012C7A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ResourceStatusUpdate</w:t>
      </w:r>
      <w:proofErr w:type="spellEnd"/>
    </w:p>
    <w:p w14:paraId="4D1424D4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</w:t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</w:p>
    <w:p w14:paraId="18D5B10F" w14:textId="77777777" w:rsidR="002328F3" w:rsidRPr="00F35F02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ignore</w:t>
      </w:r>
    </w:p>
    <w:p w14:paraId="58F65055" w14:textId="77777777" w:rsidR="002328F3" w:rsidRDefault="002328F3" w:rsidP="002328F3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7C74BC72" w14:textId="77777777" w:rsidR="00284C55" w:rsidRDefault="00284C55" w:rsidP="00284C55">
      <w:pPr>
        <w:pStyle w:val="PL"/>
        <w:rPr>
          <w:snapToGrid w:val="0"/>
        </w:rPr>
      </w:pPr>
    </w:p>
    <w:p w14:paraId="256E4D03" w14:textId="77777777" w:rsidR="001E34CD" w:rsidRPr="00F35F02" w:rsidRDefault="001E34CD" w:rsidP="001E34CD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rACHReport</w:t>
      </w:r>
      <w:proofErr w:type="spellEnd"/>
      <w:r w:rsidRPr="00F35F02">
        <w:rPr>
          <w:noProof w:val="0"/>
          <w:snapToGrid w:val="0"/>
        </w:rPr>
        <w:t xml:space="preserve"> XNAP-ELEMENTARY-PROCEDURE ::= {</w:t>
      </w:r>
    </w:p>
    <w:p w14:paraId="138D3FA3" w14:textId="77777777" w:rsidR="001E34CD" w:rsidRPr="00F35F02" w:rsidRDefault="001E34CD" w:rsidP="001E34CD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</w:p>
    <w:p w14:paraId="2CCF17FF" w14:textId="77777777" w:rsidR="001E34CD" w:rsidRPr="00F35F02" w:rsidRDefault="001E34CD" w:rsidP="001E34CD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rACHReport</w:t>
      </w:r>
      <w:proofErr w:type="spellEnd"/>
    </w:p>
    <w:p w14:paraId="1FD86BED" w14:textId="77777777" w:rsidR="001E34CD" w:rsidRPr="00F35F02" w:rsidRDefault="001E34CD" w:rsidP="001E34CD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ignore</w:t>
      </w:r>
    </w:p>
    <w:p w14:paraId="4CB13837" w14:textId="77777777" w:rsidR="001E34CD" w:rsidRDefault="001E34CD" w:rsidP="001E34CD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45C67D02" w14:textId="77777777" w:rsidR="00284C55" w:rsidRPr="00FD0425" w:rsidRDefault="00284C55" w:rsidP="00284C55">
      <w:pPr>
        <w:pStyle w:val="PL"/>
        <w:rPr>
          <w:snapToGrid w:val="0"/>
        </w:rPr>
      </w:pPr>
    </w:p>
    <w:p w14:paraId="6AB68633" w14:textId="77777777" w:rsidR="00284C55" w:rsidRPr="00FD0425" w:rsidRDefault="00284C55" w:rsidP="00284C55">
      <w:pPr>
        <w:pStyle w:val="PL"/>
      </w:pPr>
      <w:r w:rsidRPr="00FD0425">
        <w:rPr>
          <w:snapToGrid w:val="0"/>
        </w:rPr>
        <w:t>END</w:t>
      </w:r>
    </w:p>
    <w:p w14:paraId="77472F83" w14:textId="77777777"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0F69E65" w14:textId="77777777" w:rsidR="00A1514C" w:rsidRPr="00C02752" w:rsidRDefault="00A1514C" w:rsidP="00C20974"/>
    <w:p w14:paraId="10272817" w14:textId="77777777"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939B1F4" w14:textId="77777777" w:rsidR="00E32269" w:rsidRPr="00FD0425" w:rsidRDefault="00E32269" w:rsidP="00E32269">
      <w:pPr>
        <w:pStyle w:val="Heading3"/>
      </w:pPr>
      <w:bookmarkStart w:id="87" w:name="_Toc20955407"/>
      <w:bookmarkStart w:id="88" w:name="_Toc29991615"/>
      <w:r>
        <w:t>9.3.</w:t>
      </w:r>
      <w:r w:rsidRPr="00FD0425">
        <w:t>4</w:t>
      </w:r>
      <w:r w:rsidRPr="00FD0425">
        <w:tab/>
        <w:t>PDU Definitions</w:t>
      </w:r>
      <w:bookmarkEnd w:id="87"/>
      <w:bookmarkEnd w:id="88"/>
    </w:p>
    <w:p w14:paraId="456CBA70" w14:textId="77777777"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7394648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4A321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6F7E0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842DA3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BB2E2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E564E8" w14:textId="77777777" w:rsidR="00E32269" w:rsidRPr="00FD0425" w:rsidRDefault="00E32269" w:rsidP="00E32269">
      <w:pPr>
        <w:pStyle w:val="PL"/>
        <w:rPr>
          <w:snapToGrid w:val="0"/>
        </w:rPr>
      </w:pPr>
    </w:p>
    <w:p w14:paraId="255CE59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7E15687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AC1767A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AEADC7F" w14:textId="77777777" w:rsidR="00E32269" w:rsidRPr="00FD0425" w:rsidRDefault="00E32269" w:rsidP="00E32269">
      <w:pPr>
        <w:pStyle w:val="PL"/>
        <w:rPr>
          <w:snapToGrid w:val="0"/>
        </w:rPr>
      </w:pPr>
    </w:p>
    <w:p w14:paraId="6F19B41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8200E1C" w14:textId="77777777" w:rsidR="00E32269" w:rsidRPr="00FD0425" w:rsidRDefault="00E32269" w:rsidP="00E32269">
      <w:pPr>
        <w:pStyle w:val="PL"/>
        <w:rPr>
          <w:snapToGrid w:val="0"/>
        </w:rPr>
      </w:pPr>
    </w:p>
    <w:p w14:paraId="10CA23F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5D25B66" w14:textId="77777777" w:rsidR="00E32269" w:rsidRPr="00FD0425" w:rsidRDefault="00E32269" w:rsidP="00E32269">
      <w:pPr>
        <w:pStyle w:val="PL"/>
        <w:rPr>
          <w:snapToGrid w:val="0"/>
        </w:rPr>
      </w:pPr>
    </w:p>
    <w:p w14:paraId="62093963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EB62E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3F27BD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4E4715A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DD4E8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1B74A7" w14:textId="77777777" w:rsidR="00E32269" w:rsidRPr="00FD0425" w:rsidRDefault="00E32269" w:rsidP="00E32269">
      <w:pPr>
        <w:pStyle w:val="PL"/>
        <w:rPr>
          <w:snapToGrid w:val="0"/>
        </w:rPr>
      </w:pPr>
    </w:p>
    <w:p w14:paraId="3357070E" w14:textId="77777777" w:rsidR="00E32269" w:rsidRPr="00FD0425" w:rsidRDefault="00E32269" w:rsidP="00E32269">
      <w:pPr>
        <w:pStyle w:val="PL"/>
      </w:pPr>
      <w:r w:rsidRPr="00FD0425">
        <w:t>IMPORTS</w:t>
      </w:r>
    </w:p>
    <w:p w14:paraId="2CB67C81" w14:textId="77777777" w:rsidR="00E32269" w:rsidRPr="00FD0425" w:rsidRDefault="00E32269" w:rsidP="00E32269">
      <w:pPr>
        <w:pStyle w:val="PL"/>
      </w:pPr>
    </w:p>
    <w:p w14:paraId="6FD3213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1AE8909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FCBE586" w14:textId="77777777" w:rsidR="00E32269" w:rsidRPr="00FD0425" w:rsidRDefault="00E32269" w:rsidP="00E32269">
      <w:pPr>
        <w:pStyle w:val="PL"/>
      </w:pPr>
      <w:r w:rsidRPr="00FD0425">
        <w:tab/>
        <w:t>AMF-UE-NGAP-ID,</w:t>
      </w:r>
    </w:p>
    <w:p w14:paraId="7C313BEA" w14:textId="77777777" w:rsidR="00E32269" w:rsidRPr="00FD0425" w:rsidRDefault="00E32269" w:rsidP="00E32269">
      <w:pPr>
        <w:pStyle w:val="PL"/>
      </w:pPr>
      <w:r w:rsidRPr="00FD0425">
        <w:tab/>
        <w:t>AS-SecurityInformation,</w:t>
      </w:r>
    </w:p>
    <w:p w14:paraId="07D47221" w14:textId="77777777"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C2B01AD" w14:textId="77777777"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8EC31B3" w14:textId="77777777" w:rsidR="00E32269" w:rsidRPr="00FD0425" w:rsidRDefault="00E32269" w:rsidP="00E32269">
      <w:pPr>
        <w:pStyle w:val="PL"/>
      </w:pPr>
      <w:r w:rsidRPr="00FD0425">
        <w:tab/>
        <w:t>Cause,</w:t>
      </w:r>
    </w:p>
    <w:p w14:paraId="383B7093" w14:textId="77777777" w:rsidR="00E32269" w:rsidRPr="00FD0425" w:rsidRDefault="00E32269" w:rsidP="00E32269">
      <w:pPr>
        <w:pStyle w:val="PL"/>
        <w:rPr>
          <w:snapToGrid w:val="0"/>
          <w:lang w:eastAsia="zh-CN"/>
        </w:rPr>
      </w:pPr>
      <w:bookmarkStart w:id="89" w:name="_Hlk514062653"/>
      <w:r w:rsidRPr="00FD0425">
        <w:rPr>
          <w:snapToGrid w:val="0"/>
          <w:lang w:eastAsia="zh-CN"/>
        </w:rPr>
        <w:tab/>
        <w:t>CellAssistanceInfo-NR,</w:t>
      </w:r>
    </w:p>
    <w:bookmarkEnd w:id="89"/>
    <w:p w14:paraId="5B5A9B5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E06D7BD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78F33C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BC2CD2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B46672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6EF3BC7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TNLA-Failed-To-Setup-List,</w:t>
      </w:r>
    </w:p>
    <w:p w14:paraId="72D4EC2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D746A1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6179B33" w14:textId="77777777" w:rsidR="00E32269" w:rsidRPr="00FD0425" w:rsidRDefault="00E32269" w:rsidP="00E32269">
      <w:pPr>
        <w:pStyle w:val="PL"/>
      </w:pPr>
      <w:r w:rsidRPr="00FD0425">
        <w:tab/>
        <w:t>DataTrafficResourceIndication,</w:t>
      </w:r>
    </w:p>
    <w:p w14:paraId="72A9C413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5D3F0DB" w14:textId="77777777" w:rsidR="00E32269" w:rsidRPr="00FD0425" w:rsidRDefault="00E32269" w:rsidP="00E32269">
      <w:pPr>
        <w:pStyle w:val="PL"/>
      </w:pPr>
      <w:r w:rsidRPr="00FD0425">
        <w:tab/>
        <w:t>DesiredActNotificationLevel,</w:t>
      </w:r>
    </w:p>
    <w:p w14:paraId="5ECBE762" w14:textId="77777777" w:rsidR="00E32269" w:rsidRPr="00FD0425" w:rsidRDefault="00E32269" w:rsidP="00E32269">
      <w:pPr>
        <w:pStyle w:val="PL"/>
      </w:pPr>
      <w:r w:rsidRPr="00FD0425">
        <w:tab/>
        <w:t>DRB-ID,</w:t>
      </w:r>
    </w:p>
    <w:p w14:paraId="4F78951C" w14:textId="77777777" w:rsidR="00E32269" w:rsidRPr="00FD0425" w:rsidRDefault="00E32269" w:rsidP="00E32269">
      <w:pPr>
        <w:pStyle w:val="PL"/>
      </w:pPr>
      <w:r w:rsidRPr="00FD0425">
        <w:tab/>
        <w:t>DRB-List,</w:t>
      </w:r>
    </w:p>
    <w:p w14:paraId="5FFD2C56" w14:textId="77777777" w:rsidR="00E32269" w:rsidRPr="00FD0425" w:rsidRDefault="00E32269" w:rsidP="00E32269">
      <w:pPr>
        <w:pStyle w:val="PL"/>
      </w:pPr>
      <w:r w:rsidRPr="00FD0425">
        <w:tab/>
        <w:t>DRB-Number,</w:t>
      </w:r>
    </w:p>
    <w:p w14:paraId="0E9ABEEE" w14:textId="77777777"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19B6236" w14:textId="77777777" w:rsidR="00E32269" w:rsidRPr="00FD0425" w:rsidRDefault="00E32269" w:rsidP="00E32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2113A2D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95AB0D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73E7A9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2F31C26" w14:textId="77777777" w:rsidR="00E32269" w:rsidRPr="00FD0425" w:rsidRDefault="00E32269" w:rsidP="00E32269">
      <w:pPr>
        <w:pStyle w:val="PL"/>
      </w:pPr>
      <w:r w:rsidRPr="00FD0425">
        <w:tab/>
        <w:t>GlobalNG-RANCell-ID,</w:t>
      </w:r>
    </w:p>
    <w:p w14:paraId="338BB758" w14:textId="77777777" w:rsidR="00E32269" w:rsidRPr="00FD0425" w:rsidRDefault="00E32269" w:rsidP="00E32269">
      <w:pPr>
        <w:pStyle w:val="PL"/>
      </w:pPr>
      <w:r w:rsidRPr="00FD0425">
        <w:tab/>
        <w:t>GUAMI,</w:t>
      </w:r>
    </w:p>
    <w:p w14:paraId="12058722" w14:textId="77777777" w:rsidR="00E32269" w:rsidRPr="00FD0425" w:rsidRDefault="00E32269" w:rsidP="00E32269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1DE6DC" w14:textId="77777777"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B2E7904" w14:textId="77777777"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0E541EF" w14:textId="77777777"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1F1922" w14:textId="77777777" w:rsidR="00E32269" w:rsidRPr="00FD0425" w:rsidRDefault="00E32269" w:rsidP="00E32269">
      <w:pPr>
        <w:pStyle w:val="PL"/>
      </w:pPr>
      <w:r w:rsidRPr="00FD0425">
        <w:tab/>
        <w:t>LowerLayerPresenceStatusChange,</w:t>
      </w:r>
    </w:p>
    <w:p w14:paraId="321406BE" w14:textId="77777777" w:rsidR="00E32269" w:rsidRPr="00FD0425" w:rsidRDefault="00E32269" w:rsidP="00E32269">
      <w:pPr>
        <w:pStyle w:val="PL"/>
      </w:pPr>
      <w:r w:rsidRPr="00FD0425">
        <w:tab/>
        <w:t>MR-DC-ResourceCoordinationInfo,</w:t>
      </w:r>
    </w:p>
    <w:p w14:paraId="4553754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DC5E40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BC8C658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006DD87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11707EF" w14:textId="77777777"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B980B1B" w14:textId="77777777" w:rsidR="00E32269" w:rsidRPr="00FD0425" w:rsidRDefault="00E32269" w:rsidP="00E32269">
      <w:pPr>
        <w:pStyle w:val="PL"/>
      </w:pPr>
      <w:r w:rsidRPr="00FD0425">
        <w:tab/>
      </w:r>
      <w:bookmarkStart w:id="90" w:name="_Hlk515435313"/>
      <w:r w:rsidRPr="00FD0425">
        <w:t>MaskedIMEISV</w:t>
      </w:r>
      <w:bookmarkEnd w:id="90"/>
      <w:r w:rsidRPr="00FD0425">
        <w:t>,</w:t>
      </w:r>
    </w:p>
    <w:p w14:paraId="52EEE163" w14:textId="77777777" w:rsidR="00E32269" w:rsidRPr="00FD0425" w:rsidRDefault="00E32269" w:rsidP="00E32269">
      <w:pPr>
        <w:pStyle w:val="PL"/>
      </w:pPr>
      <w:r w:rsidRPr="00FD0425">
        <w:tab/>
        <w:t>MobilityRestrictionList,</w:t>
      </w:r>
    </w:p>
    <w:p w14:paraId="31497B91" w14:textId="77777777" w:rsidR="00E32269" w:rsidRPr="00FD0425" w:rsidRDefault="00E32269" w:rsidP="00E32269">
      <w:pPr>
        <w:pStyle w:val="PL"/>
      </w:pPr>
      <w:r w:rsidRPr="00FD0425">
        <w:tab/>
        <w:t>NG-RAN-Cell-Identity,</w:t>
      </w:r>
    </w:p>
    <w:p w14:paraId="6B163307" w14:textId="77777777" w:rsidR="00E32269" w:rsidRPr="00FD0425" w:rsidRDefault="00E32269" w:rsidP="00E3226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DB08D13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NR-CGI,</w:t>
      </w:r>
    </w:p>
    <w:p w14:paraId="092103B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5298804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F7F4811" w14:textId="77777777"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10FC8733" w14:textId="77777777" w:rsidR="00E32269" w:rsidRPr="00FD0425" w:rsidRDefault="00E32269" w:rsidP="00E32269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2DB6CE5" w14:textId="77777777" w:rsidR="00E32269" w:rsidRPr="00FD0425" w:rsidRDefault="00E32269" w:rsidP="00E32269">
      <w:pPr>
        <w:pStyle w:val="PL"/>
      </w:pPr>
      <w:r w:rsidRPr="00FD0425">
        <w:tab/>
        <w:t>PDCPChangeIndication,</w:t>
      </w:r>
    </w:p>
    <w:p w14:paraId="76ED5DF6" w14:textId="77777777"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B3A9F3B" w14:textId="77777777" w:rsidR="00E32269" w:rsidRPr="00FD0425" w:rsidRDefault="00E32269" w:rsidP="00E32269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2FB4D75" w14:textId="77777777" w:rsidR="00E32269" w:rsidRPr="00FD0425" w:rsidRDefault="00E32269" w:rsidP="00E32269">
      <w:pPr>
        <w:pStyle w:val="PL"/>
      </w:pPr>
      <w:r w:rsidRPr="00FD0425">
        <w:tab/>
        <w:t>PDUSession-List,</w:t>
      </w:r>
    </w:p>
    <w:p w14:paraId="5DD77617" w14:textId="77777777" w:rsidR="00E32269" w:rsidRPr="00FD0425" w:rsidRDefault="00E32269" w:rsidP="00E32269">
      <w:pPr>
        <w:pStyle w:val="PL"/>
      </w:pPr>
      <w:r w:rsidRPr="00FD0425">
        <w:tab/>
        <w:t>PDUSession-List-withCause,</w:t>
      </w:r>
    </w:p>
    <w:p w14:paraId="2DDA4279" w14:textId="77777777" w:rsidR="00E32269" w:rsidRPr="00FD0425" w:rsidRDefault="00E32269" w:rsidP="00E32269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934E7F0" w14:textId="77777777" w:rsidR="00E32269" w:rsidRPr="00FD0425" w:rsidRDefault="00E32269" w:rsidP="00E32269">
      <w:pPr>
        <w:pStyle w:val="PL"/>
      </w:pPr>
      <w:r w:rsidRPr="00FD0425">
        <w:tab/>
        <w:t>PDUSession-List-withDataForwardingRequest,</w:t>
      </w:r>
    </w:p>
    <w:p w14:paraId="6DB29CB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832A045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93B7313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8BA6B0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2A9D90A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8F8567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A1AA4A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B2B207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6088420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658E79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BBA8EA2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EFECED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0510C67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5055BB83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407603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A03E13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1E4121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597A42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5820A52" w14:textId="77777777" w:rsidR="00E32269" w:rsidRPr="00FD0425" w:rsidRDefault="00E32269" w:rsidP="00E32269">
      <w:pPr>
        <w:pStyle w:val="PL"/>
      </w:pPr>
      <w:r w:rsidRPr="00FD0425">
        <w:tab/>
        <w:t>PDUSessionResourceModRqdInfo-SNterminated,</w:t>
      </w:r>
    </w:p>
    <w:p w14:paraId="58D2B990" w14:textId="77777777" w:rsidR="00E32269" w:rsidRPr="00FD0425" w:rsidRDefault="00E32269" w:rsidP="00E32269">
      <w:pPr>
        <w:pStyle w:val="PL"/>
      </w:pPr>
      <w:r w:rsidRPr="00FD0425">
        <w:tab/>
        <w:t>PDUSessionResourceModRqdInfo-MNterminated,</w:t>
      </w:r>
    </w:p>
    <w:p w14:paraId="2725B7FC" w14:textId="77777777" w:rsidR="00E32269" w:rsidRPr="00FD0425" w:rsidRDefault="00E32269" w:rsidP="00E32269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D0FFCE3" w14:textId="77777777" w:rsidR="00E32269" w:rsidRPr="00FD0425" w:rsidRDefault="00E32269" w:rsidP="00E3226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9656F1A" w14:textId="77777777" w:rsidR="00E32269" w:rsidRPr="00FD0425" w:rsidRDefault="00E32269" w:rsidP="00E32269">
      <w:pPr>
        <w:pStyle w:val="PL"/>
      </w:pPr>
      <w:r w:rsidRPr="00FD0425">
        <w:tab/>
        <w:t>QoSFlowNotificationControlIndicationInfo,</w:t>
      </w:r>
    </w:p>
    <w:p w14:paraId="6363FBCE" w14:textId="77777777" w:rsidR="00E32269" w:rsidRPr="00FD0425" w:rsidRDefault="00E32269" w:rsidP="00E32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0DBFF2F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7D9B5F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627A233" w14:textId="77777777" w:rsidR="00E32269" w:rsidRPr="00FD0425" w:rsidRDefault="00E32269" w:rsidP="00E32269">
      <w:pPr>
        <w:pStyle w:val="PL"/>
      </w:pPr>
      <w:r w:rsidRPr="00FD0425">
        <w:tab/>
        <w:t>ResetResponseTypeInfo,</w:t>
      </w:r>
    </w:p>
    <w:p w14:paraId="0986389A" w14:textId="77777777" w:rsidR="00E32269" w:rsidRPr="00FD0425" w:rsidRDefault="00E32269" w:rsidP="00E32269">
      <w:pPr>
        <w:pStyle w:val="PL"/>
      </w:pPr>
      <w:r w:rsidRPr="00FD0425">
        <w:tab/>
        <w:t>RFSP-Index,</w:t>
      </w:r>
    </w:p>
    <w:p w14:paraId="7D3616A7" w14:textId="77777777" w:rsidR="00E32269" w:rsidRPr="00FD0425" w:rsidRDefault="00E32269" w:rsidP="00E32269">
      <w:pPr>
        <w:pStyle w:val="PL"/>
      </w:pPr>
      <w:r w:rsidRPr="00FD0425">
        <w:tab/>
        <w:t>RRCConfigIndication,</w:t>
      </w:r>
    </w:p>
    <w:p w14:paraId="1F0FF30A" w14:textId="77777777" w:rsidR="00E32269" w:rsidRPr="00FD0425" w:rsidRDefault="00E32269" w:rsidP="00E32269">
      <w:pPr>
        <w:pStyle w:val="PL"/>
      </w:pPr>
      <w:r w:rsidRPr="00FD0425">
        <w:tab/>
        <w:t>RRCResumeCause,</w:t>
      </w:r>
    </w:p>
    <w:p w14:paraId="41EB8F8A" w14:textId="77777777" w:rsidR="00E32269" w:rsidRPr="00FD0425" w:rsidRDefault="00E32269" w:rsidP="00E32269">
      <w:pPr>
        <w:pStyle w:val="PL"/>
      </w:pPr>
      <w:r w:rsidRPr="00FD0425">
        <w:tab/>
        <w:t>SCGConfigurationQuery,</w:t>
      </w:r>
    </w:p>
    <w:p w14:paraId="04EE70DC" w14:textId="77777777" w:rsidR="00E32269" w:rsidRPr="00FD0425" w:rsidRDefault="00E32269" w:rsidP="00E32269">
      <w:pPr>
        <w:pStyle w:val="PL"/>
      </w:pPr>
      <w:r w:rsidRPr="00FD0425">
        <w:tab/>
        <w:t>SecurityIndication,</w:t>
      </w:r>
    </w:p>
    <w:p w14:paraId="4A6C6596" w14:textId="77777777" w:rsidR="00E32269" w:rsidRPr="00FD0425" w:rsidRDefault="00E32269" w:rsidP="00E32269">
      <w:pPr>
        <w:pStyle w:val="PL"/>
      </w:pPr>
      <w:r w:rsidRPr="00FD0425">
        <w:tab/>
        <w:t>S-NG-RANnode-SecurityKey,</w:t>
      </w:r>
    </w:p>
    <w:p w14:paraId="3B821824" w14:textId="77777777" w:rsidR="00E32269" w:rsidRPr="00FD0425" w:rsidRDefault="00E32269" w:rsidP="00E32269">
      <w:pPr>
        <w:pStyle w:val="PL"/>
      </w:pPr>
      <w:r w:rsidRPr="00FD0425">
        <w:tab/>
        <w:t>SpectrumSharingGroupID,</w:t>
      </w:r>
    </w:p>
    <w:p w14:paraId="08E4DF18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4F502B" w14:textId="77777777" w:rsidR="00E32269" w:rsidRPr="00FD0425" w:rsidRDefault="00E32269" w:rsidP="00E32269">
      <w:pPr>
        <w:pStyle w:val="PL"/>
      </w:pPr>
      <w:r w:rsidRPr="00FD0425">
        <w:tab/>
        <w:t>S-NG-RANnode-Addition-Trigger-Ind,</w:t>
      </w:r>
    </w:p>
    <w:p w14:paraId="30C36128" w14:textId="77777777" w:rsidR="00E32269" w:rsidRPr="00FD0425" w:rsidRDefault="00E32269" w:rsidP="00E32269">
      <w:pPr>
        <w:pStyle w:val="PL"/>
      </w:pPr>
      <w:r w:rsidRPr="00FD0425">
        <w:tab/>
        <w:t>S-NSSAI,</w:t>
      </w:r>
    </w:p>
    <w:p w14:paraId="527305B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21AEEA37" w14:textId="77777777" w:rsidR="00E32269" w:rsidRPr="00FD0425" w:rsidRDefault="00E32269" w:rsidP="00E32269">
      <w:pPr>
        <w:pStyle w:val="PL"/>
      </w:pPr>
      <w:r w:rsidRPr="00FD0425">
        <w:tab/>
        <w:t>Target-CGI,</w:t>
      </w:r>
    </w:p>
    <w:p w14:paraId="4E5C0451" w14:textId="77777777" w:rsidR="00E32269" w:rsidRPr="00FD0425" w:rsidRDefault="00E32269" w:rsidP="00E32269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B1E641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7F22624" w14:textId="77777777" w:rsidR="00E32269" w:rsidRPr="00FD0425" w:rsidRDefault="00E32269" w:rsidP="00E32269">
      <w:pPr>
        <w:pStyle w:val="PL"/>
      </w:pPr>
      <w:r w:rsidRPr="00FD0425">
        <w:lastRenderedPageBreak/>
        <w:tab/>
        <w:t>UEAggregateMaximumBitRate,</w:t>
      </w:r>
    </w:p>
    <w:p w14:paraId="3FADE282" w14:textId="77777777" w:rsidR="00E32269" w:rsidRPr="00FD0425" w:rsidRDefault="00E32269" w:rsidP="00E32269">
      <w:pPr>
        <w:pStyle w:val="PL"/>
      </w:pPr>
      <w:r w:rsidRPr="00FD0425">
        <w:tab/>
        <w:t>UEContextID,</w:t>
      </w:r>
    </w:p>
    <w:p w14:paraId="0CD76E3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FAD1245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6DA2C16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7E33CB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039C919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88A43A5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B51D919" w14:textId="77777777" w:rsidR="00E32269" w:rsidRPr="00FD0425" w:rsidRDefault="00E32269" w:rsidP="00E32269">
      <w:pPr>
        <w:pStyle w:val="PL"/>
      </w:pPr>
      <w:r w:rsidRPr="00FD0425">
        <w:tab/>
        <w:t>UESecurityCapabilities,</w:t>
      </w:r>
    </w:p>
    <w:p w14:paraId="6E026AD9" w14:textId="77777777" w:rsidR="00E32269" w:rsidRPr="00FD0425" w:rsidRDefault="00E32269" w:rsidP="00E32269">
      <w:pPr>
        <w:pStyle w:val="PL"/>
      </w:pPr>
      <w:r w:rsidRPr="00FD0425">
        <w:tab/>
        <w:t>UPTransportLayerInformation,</w:t>
      </w:r>
    </w:p>
    <w:p w14:paraId="6DC9EDB5" w14:textId="77777777"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B121BA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467C8D8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C90CC1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9F1EB4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0DC4F6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EDFBE7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589AF26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4B537B4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5CADC675" w14:textId="77777777" w:rsidR="004A3507" w:rsidRDefault="00E32269" w:rsidP="004A350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4A3507" w:rsidRPr="00FD0425">
        <w:rPr>
          <w:snapToGrid w:val="0"/>
        </w:rPr>
        <w:t>NG-RANTraceID</w:t>
      </w:r>
      <w:r w:rsidR="004A3507">
        <w:rPr>
          <w:snapToGrid w:val="0"/>
        </w:rPr>
        <w:t>,</w:t>
      </w:r>
    </w:p>
    <w:p w14:paraId="11A36B05" w14:textId="77777777" w:rsidR="004A3507" w:rsidRPr="00F35F02" w:rsidRDefault="004A3507" w:rsidP="004A3507">
      <w:pPr>
        <w:pStyle w:val="PL"/>
        <w:ind w:firstLineChars="250" w:firstLine="400"/>
        <w:rPr>
          <w:snapToGrid w:val="0"/>
        </w:rPr>
      </w:pPr>
      <w:r w:rsidRPr="00F35F02">
        <w:t>Mobility</w:t>
      </w:r>
      <w:r w:rsidRPr="00F35F02">
        <w:rPr>
          <w:snapToGrid w:val="0"/>
        </w:rPr>
        <w:t>Information,</w:t>
      </w:r>
    </w:p>
    <w:p w14:paraId="454D639A" w14:textId="77777777" w:rsidR="004A3507" w:rsidRPr="00F35F02" w:rsidRDefault="004A3507" w:rsidP="004A350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</w:rPr>
        <w:t>InitiatingCondition-FailureIndication,</w:t>
      </w:r>
    </w:p>
    <w:p w14:paraId="44F2DB0B" w14:textId="77777777" w:rsidR="004A3507" w:rsidRPr="00F35F02" w:rsidRDefault="004A3507" w:rsidP="004A3507">
      <w:pPr>
        <w:pStyle w:val="PL"/>
        <w:ind w:firstLineChars="250" w:firstLine="400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HandoverReportType</w:t>
      </w:r>
      <w:proofErr w:type="spellEnd"/>
      <w:r w:rsidRPr="00F35F02">
        <w:rPr>
          <w:noProof w:val="0"/>
          <w:snapToGrid w:val="0"/>
        </w:rPr>
        <w:t>,</w:t>
      </w:r>
    </w:p>
    <w:p w14:paraId="33CA1581" w14:textId="77777777" w:rsidR="004A3507" w:rsidRPr="00F35F02" w:rsidRDefault="004A3507" w:rsidP="004A3507">
      <w:pPr>
        <w:pStyle w:val="PL"/>
        <w:ind w:firstLineChars="250" w:firstLine="400"/>
        <w:rPr>
          <w:lang w:val="fr-FR"/>
        </w:rPr>
      </w:pPr>
      <w:r w:rsidRPr="00F35F02">
        <w:rPr>
          <w:lang w:val="fr-FR"/>
        </w:rPr>
        <w:t>NG-RAN-CGI,</w:t>
      </w:r>
    </w:p>
    <w:p w14:paraId="6AA7CDE7" w14:textId="77777777" w:rsidR="004A3507" w:rsidRPr="00F35F02" w:rsidRDefault="004A3507" w:rsidP="004A3507">
      <w:pPr>
        <w:pStyle w:val="PL"/>
        <w:ind w:firstLineChars="250" w:firstLine="400"/>
        <w:rPr>
          <w:lang w:eastAsia="ja-JP"/>
        </w:rPr>
      </w:pPr>
      <w:r w:rsidRPr="00F35F02">
        <w:rPr>
          <w:lang w:eastAsia="ja-JP"/>
        </w:rPr>
        <w:t>TargetCellin</w:t>
      </w:r>
      <w:r w:rsidRPr="00F35F02">
        <w:rPr>
          <w:lang w:eastAsia="zh-CN"/>
        </w:rPr>
        <w:t>E</w:t>
      </w:r>
      <w:r w:rsidRPr="00F35F02">
        <w:rPr>
          <w:lang w:eastAsia="ja-JP"/>
        </w:rPr>
        <w:t>UTRAN,</w:t>
      </w:r>
    </w:p>
    <w:p w14:paraId="4293012B" w14:textId="77777777" w:rsidR="004A3507" w:rsidRPr="00F35F02" w:rsidRDefault="004A3507" w:rsidP="004A350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</w:rPr>
        <w:t>C-RNTI,</w:t>
      </w:r>
    </w:p>
    <w:p w14:paraId="1CA097D4" w14:textId="77777777" w:rsidR="004A3507" w:rsidRPr="00F35F02" w:rsidRDefault="004A3507" w:rsidP="004A3507">
      <w:pPr>
        <w:pStyle w:val="PL"/>
        <w:ind w:firstLineChars="250" w:firstLine="400"/>
        <w:rPr>
          <w:lang w:eastAsia="ja-JP"/>
        </w:rPr>
      </w:pPr>
      <w:r w:rsidRPr="00F35F02">
        <w:rPr>
          <w:lang w:eastAsia="ja-JP"/>
        </w:rPr>
        <w:t>UERLFReportContainer,</w:t>
      </w:r>
    </w:p>
    <w:p w14:paraId="57ED6540" w14:textId="77777777" w:rsidR="004A3507" w:rsidRPr="00F35F02" w:rsidRDefault="004A3507" w:rsidP="004A350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Measurement-ID,</w:t>
      </w:r>
    </w:p>
    <w:p w14:paraId="49521BCB" w14:textId="77777777" w:rsidR="004A3507" w:rsidRPr="00F35F02" w:rsidRDefault="004A3507" w:rsidP="004A3507">
      <w:pPr>
        <w:pStyle w:val="PL"/>
        <w:ind w:firstLineChars="250" w:firstLine="400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RegistrationRequest</w:t>
      </w:r>
      <w:proofErr w:type="spellEnd"/>
      <w:r w:rsidRPr="00F35F02">
        <w:rPr>
          <w:noProof w:val="0"/>
          <w:snapToGrid w:val="0"/>
        </w:rPr>
        <w:t>,</w:t>
      </w:r>
    </w:p>
    <w:p w14:paraId="6E0128E3" w14:textId="77777777" w:rsidR="004A3507" w:rsidRPr="00F35F02" w:rsidRDefault="004A3507" w:rsidP="004A3507">
      <w:pPr>
        <w:pStyle w:val="PL"/>
        <w:ind w:firstLineChars="250" w:firstLine="400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ReportCharacteristics</w:t>
      </w:r>
      <w:proofErr w:type="spellEnd"/>
      <w:r w:rsidRPr="00F35F02">
        <w:rPr>
          <w:noProof w:val="0"/>
          <w:snapToGrid w:val="0"/>
        </w:rPr>
        <w:t>,</w:t>
      </w:r>
    </w:p>
    <w:p w14:paraId="3D8A8D1E" w14:textId="77777777" w:rsidR="004A3507" w:rsidRPr="00F35F02" w:rsidRDefault="004A3507" w:rsidP="004A3507">
      <w:pPr>
        <w:pStyle w:val="PL"/>
        <w:ind w:firstLineChars="250" w:firstLine="400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CellToReport</w:t>
      </w:r>
      <w:proofErr w:type="spellEnd"/>
      <w:r w:rsidRPr="00F35F02">
        <w:rPr>
          <w:noProof w:val="0"/>
          <w:snapToGrid w:val="0"/>
        </w:rPr>
        <w:t>,</w:t>
      </w:r>
    </w:p>
    <w:p w14:paraId="07548D18" w14:textId="77777777" w:rsidR="004A3507" w:rsidRPr="00F35F02" w:rsidRDefault="004A3507" w:rsidP="004A3507">
      <w:pPr>
        <w:pStyle w:val="PL"/>
        <w:ind w:firstLineChars="250" w:firstLine="400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ReportingPeriodicity</w:t>
      </w:r>
      <w:proofErr w:type="spellEnd"/>
      <w:r w:rsidRPr="00F35F02">
        <w:rPr>
          <w:noProof w:val="0"/>
          <w:snapToGrid w:val="0"/>
        </w:rPr>
        <w:t>,</w:t>
      </w:r>
    </w:p>
    <w:p w14:paraId="51B59959" w14:textId="77777777" w:rsidR="004A3507" w:rsidRPr="00F35F02" w:rsidRDefault="004A3507" w:rsidP="004A3507">
      <w:pPr>
        <w:pStyle w:val="PL"/>
        <w:ind w:firstLineChars="250" w:firstLine="400"/>
        <w:rPr>
          <w:lang w:eastAsia="ja-JP"/>
        </w:rPr>
      </w:pPr>
      <w:r w:rsidRPr="00F35F02">
        <w:rPr>
          <w:lang w:eastAsia="ja-JP"/>
        </w:rPr>
        <w:t>HardwareLoadIndicator,</w:t>
      </w:r>
    </w:p>
    <w:p w14:paraId="3EC8DE0C" w14:textId="77777777" w:rsidR="004A3507" w:rsidRDefault="004A3507" w:rsidP="004A3507">
      <w:pPr>
        <w:pStyle w:val="PL"/>
        <w:ind w:firstLineChars="250" w:firstLine="400"/>
        <w:rPr>
          <w:noProof w:val="0"/>
          <w:snapToGrid w:val="0"/>
        </w:rPr>
      </w:pPr>
      <w:r w:rsidRPr="00F35F02">
        <w:rPr>
          <w:snapToGrid w:val="0"/>
          <w:lang w:eastAsia="zh-CN"/>
        </w:rPr>
        <w:t>Cell</w:t>
      </w:r>
      <w:proofErr w:type="spellStart"/>
      <w:r w:rsidRPr="00F35F02">
        <w:rPr>
          <w:noProof w:val="0"/>
          <w:snapToGrid w:val="0"/>
        </w:rPr>
        <w:t>MeasurementResult</w:t>
      </w:r>
      <w:proofErr w:type="spellEnd"/>
      <w:r>
        <w:rPr>
          <w:noProof w:val="0"/>
          <w:snapToGrid w:val="0"/>
        </w:rPr>
        <w:t>,</w:t>
      </w:r>
    </w:p>
    <w:p w14:paraId="1B9D17CC" w14:textId="77777777" w:rsidR="001F5321" w:rsidRPr="00F35F02" w:rsidRDefault="001F5321" w:rsidP="001F5321">
      <w:pPr>
        <w:pStyle w:val="PL"/>
        <w:ind w:firstLineChars="250" w:firstLine="400"/>
        <w:rPr>
          <w:ins w:id="91" w:author="Qualcomm" w:date="2020-04-09T08:38:00Z"/>
          <w:snapToGrid w:val="0"/>
        </w:rPr>
      </w:pPr>
      <w:ins w:id="92" w:author="Qualcomm" w:date="2020-04-09T08:38:00Z"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>ACHReportContainer</w:t>
        </w:r>
      </w:ins>
    </w:p>
    <w:p w14:paraId="562E2C1F" w14:textId="77777777" w:rsidR="00E32269" w:rsidRPr="00FD0425" w:rsidRDefault="00E32269" w:rsidP="00E32269">
      <w:pPr>
        <w:pStyle w:val="PL"/>
      </w:pPr>
    </w:p>
    <w:p w14:paraId="445F78C7" w14:textId="77777777" w:rsidR="00E32269" w:rsidRPr="00FD0425" w:rsidRDefault="00E32269" w:rsidP="00E32269">
      <w:pPr>
        <w:pStyle w:val="PL"/>
        <w:rPr>
          <w:snapToGrid w:val="0"/>
        </w:rPr>
      </w:pPr>
    </w:p>
    <w:p w14:paraId="1DA94A21" w14:textId="77777777" w:rsidR="00E32269" w:rsidRPr="00FD0425" w:rsidRDefault="00E32269" w:rsidP="00E32269">
      <w:pPr>
        <w:pStyle w:val="PL"/>
      </w:pPr>
    </w:p>
    <w:p w14:paraId="028D93A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C673CD3" w14:textId="77777777" w:rsidR="00E32269" w:rsidRPr="00FD0425" w:rsidRDefault="00E32269" w:rsidP="00E32269">
      <w:pPr>
        <w:pStyle w:val="PL"/>
        <w:rPr>
          <w:snapToGrid w:val="0"/>
        </w:rPr>
      </w:pPr>
    </w:p>
    <w:p w14:paraId="6F95307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97200F8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59C056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3D8936E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540C5C57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793F4B52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C39813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51E577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80E7D8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EF32D5D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022029E5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26F3F94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78ADFBE4" w14:textId="77777777" w:rsidR="00E32269" w:rsidRPr="00FD0425" w:rsidRDefault="00E32269" w:rsidP="00E32269">
      <w:pPr>
        <w:pStyle w:val="PL"/>
        <w:rPr>
          <w:snapToGrid w:val="0"/>
        </w:rPr>
      </w:pPr>
    </w:p>
    <w:p w14:paraId="45A56365" w14:textId="77777777" w:rsidR="00E32269" w:rsidRPr="00FD0425" w:rsidRDefault="00E32269" w:rsidP="00E32269">
      <w:pPr>
        <w:pStyle w:val="PL"/>
      </w:pPr>
    </w:p>
    <w:p w14:paraId="74E30669" w14:textId="77777777" w:rsidR="00E32269" w:rsidRPr="00FD0425" w:rsidRDefault="00E32269" w:rsidP="00E32269">
      <w:pPr>
        <w:pStyle w:val="PL"/>
      </w:pPr>
      <w:r w:rsidRPr="00FD0425">
        <w:tab/>
        <w:t>id-ActivatedServedCells,</w:t>
      </w:r>
    </w:p>
    <w:p w14:paraId="4479D97D" w14:textId="77777777" w:rsidR="00E32269" w:rsidRPr="00FD0425" w:rsidRDefault="00E32269" w:rsidP="00E32269">
      <w:pPr>
        <w:pStyle w:val="PL"/>
      </w:pPr>
      <w:r w:rsidRPr="00FD0425">
        <w:tab/>
        <w:t>id-ActivationIDforCellActivation,</w:t>
      </w:r>
    </w:p>
    <w:p w14:paraId="11996741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id-AdditionalDRBIDs,</w:t>
      </w:r>
    </w:p>
    <w:p w14:paraId="451AF018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579AD8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801C6B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732263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9EFDDFE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2246252" w14:textId="77777777" w:rsidR="00E32269" w:rsidRPr="00FD0425" w:rsidRDefault="00E32269" w:rsidP="00E32269">
      <w:pPr>
        <w:pStyle w:val="PL"/>
      </w:pPr>
      <w:r w:rsidRPr="00FD0425">
        <w:tab/>
        <w:t>id-Cause,</w:t>
      </w:r>
    </w:p>
    <w:p w14:paraId="48DC9FC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52EB8EA2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1CBC3CE" w14:textId="77777777" w:rsidR="00E32269" w:rsidRPr="00FD0425" w:rsidRDefault="00E32269" w:rsidP="00E32269">
      <w:pPr>
        <w:pStyle w:val="PL"/>
      </w:pPr>
      <w:r w:rsidRPr="00FD0425">
        <w:tab/>
        <w:t>id-UEContextID,</w:t>
      </w:r>
    </w:p>
    <w:p w14:paraId="71237F57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9D90DB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6EFE88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CB8E5D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C56AF5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492747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18A4EAC" w14:textId="77777777" w:rsidR="00E32269" w:rsidRPr="00FD0425" w:rsidRDefault="00E32269" w:rsidP="00E32269">
      <w:pPr>
        <w:pStyle w:val="PL"/>
      </w:pPr>
      <w:r w:rsidRPr="00FD0425">
        <w:tab/>
        <w:t>id-GUAMI,</w:t>
      </w:r>
    </w:p>
    <w:p w14:paraId="41F8EFBB" w14:textId="77777777"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611AB35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EE1D4A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8A8516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C46C4F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1FFF413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34378C3" w14:textId="77777777" w:rsidR="00E32269" w:rsidRPr="00FD0425" w:rsidRDefault="00E32269" w:rsidP="00E32269">
      <w:pPr>
        <w:pStyle w:val="PL"/>
      </w:pPr>
      <w:r w:rsidRPr="00FD0425">
        <w:tab/>
        <w:t>id-MAC-I,</w:t>
      </w:r>
    </w:p>
    <w:p w14:paraId="3E7C8DFB" w14:textId="77777777" w:rsidR="00E32269" w:rsidRPr="00FD0425" w:rsidRDefault="00E32269" w:rsidP="00E32269">
      <w:pPr>
        <w:pStyle w:val="PL"/>
      </w:pPr>
      <w:r w:rsidRPr="00FD0425">
        <w:tab/>
        <w:t>id-MaskedIMEISV,</w:t>
      </w:r>
    </w:p>
    <w:p w14:paraId="4B5FB86A" w14:textId="77777777"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32995E" w14:textId="77777777"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A32835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EE5726D" w14:textId="77777777" w:rsidR="00E32269" w:rsidRPr="00FD0425" w:rsidRDefault="00E32269" w:rsidP="00E32269">
      <w:pPr>
        <w:pStyle w:val="PL"/>
      </w:pPr>
      <w:r w:rsidRPr="00FD0425">
        <w:tab/>
        <w:t>id-new-NG-RAN-Cell-Identity,</w:t>
      </w:r>
    </w:p>
    <w:p w14:paraId="2363A6ED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1079815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B622A2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FF71F4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678118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7464CD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0EFF1FFD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C7AE9C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266577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6B368603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5BFFEC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19CE7B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B711FE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DE1E06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D69753A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41C30E4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308B72D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0682851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6DF85B7" w14:textId="77777777" w:rsidR="00E32269" w:rsidRPr="00FD0425" w:rsidRDefault="00E32269" w:rsidP="00E32269">
      <w:pPr>
        <w:pStyle w:val="PL"/>
      </w:pPr>
      <w:r w:rsidRPr="00FD0425">
        <w:tab/>
        <w:t>id-RespondingNodeTypeConfigUpdateAck,</w:t>
      </w:r>
    </w:p>
    <w:p w14:paraId="68199299" w14:textId="77777777" w:rsidR="00E32269" w:rsidRPr="00FD0425" w:rsidRDefault="00E32269" w:rsidP="00E32269">
      <w:pPr>
        <w:pStyle w:val="PL"/>
      </w:pPr>
      <w:bookmarkStart w:id="9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819DE9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93"/>
    <w:p w14:paraId="537DD725" w14:textId="77777777" w:rsidR="00E32269" w:rsidRPr="00FD0425" w:rsidRDefault="00E32269" w:rsidP="00E32269">
      <w:pPr>
        <w:pStyle w:val="PL"/>
      </w:pPr>
      <w:r w:rsidRPr="00FD0425">
        <w:lastRenderedPageBreak/>
        <w:tab/>
        <w:t>id-ServedCellsToActivate,</w:t>
      </w:r>
    </w:p>
    <w:p w14:paraId="1DB3836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AC5D66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2BECCD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CC42586" w14:textId="77777777" w:rsidR="00E32269" w:rsidRPr="00FD0425" w:rsidRDefault="00E32269" w:rsidP="00E3226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BE056FB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id-SpareDRBIDs,</w:t>
      </w:r>
    </w:p>
    <w:p w14:paraId="087591B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16495C4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AD24A1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070E53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61643C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F33DA9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3570D16" w14:textId="77777777" w:rsidR="00E32269" w:rsidRPr="00FD0425" w:rsidRDefault="00E32269" w:rsidP="00E3226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D9DBA44" w14:textId="77777777"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6FFA229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7FCE877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C6F1AD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D646187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EFE21DA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6658FAC" w14:textId="77777777" w:rsidR="00E32269" w:rsidRPr="00FD0425" w:rsidRDefault="00E32269" w:rsidP="00E32269">
      <w:pPr>
        <w:pStyle w:val="PL"/>
      </w:pPr>
      <w:r w:rsidRPr="00FD0425">
        <w:tab/>
        <w:t>id-TraceActivation,</w:t>
      </w:r>
    </w:p>
    <w:p w14:paraId="11458D68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44E930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56BD2A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7E3434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8A58450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0D1A73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6098F27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7C5834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F4A8998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298D72A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2740965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8993F49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A1D93F6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BC1FFEF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C845D2C" w14:textId="77777777"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CF749C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15D7687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03CF3DA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07DE24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85E7BC2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BBEA3A3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B9855BD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1E1E365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81752B1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1CC14CA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D463D9C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5AB6544D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1FCCFB83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5D98A3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598073E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45AB642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70EC88F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D30F3D6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1A072313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t>id-PDUSessionAdmittedModSNModConfirm,</w:t>
      </w:r>
    </w:p>
    <w:p w14:paraId="1ED94A93" w14:textId="77777777" w:rsidR="00E32269" w:rsidRPr="00FD0425" w:rsidRDefault="00E32269" w:rsidP="00E32269">
      <w:pPr>
        <w:pStyle w:val="PL"/>
      </w:pPr>
      <w:r w:rsidRPr="00FD0425">
        <w:tab/>
        <w:t>id-PDUSessionReleasedSNModConfirm,</w:t>
      </w:r>
    </w:p>
    <w:p w14:paraId="110EA57F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9EFC689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EA067F5" w14:textId="77777777" w:rsidR="00E32269" w:rsidRPr="00FD0425" w:rsidRDefault="00E32269" w:rsidP="00E32269">
      <w:pPr>
        <w:pStyle w:val="PL"/>
      </w:pPr>
      <w:r w:rsidRPr="00FD0425">
        <w:tab/>
        <w:t>id-S-NG-RANnodeUE-AMBR,</w:t>
      </w:r>
    </w:p>
    <w:p w14:paraId="6AC11B4F" w14:textId="77777777" w:rsidR="00E32269" w:rsidRPr="00FD0425" w:rsidRDefault="00E32269" w:rsidP="00E32269">
      <w:pPr>
        <w:pStyle w:val="PL"/>
      </w:pPr>
      <w:r w:rsidRPr="00FD0425">
        <w:tab/>
        <w:t>id-PDUSessionToBeReleasedSNModRequired,</w:t>
      </w:r>
    </w:p>
    <w:p w14:paraId="0D41A8E7" w14:textId="77777777" w:rsidR="00E32269" w:rsidRPr="00FD0425" w:rsidRDefault="00E32269" w:rsidP="00E32269">
      <w:pPr>
        <w:pStyle w:val="PL"/>
      </w:pPr>
      <w:r w:rsidRPr="00FD0425">
        <w:tab/>
        <w:t>id-target-S-NG-RANnodeID,</w:t>
      </w:r>
    </w:p>
    <w:p w14:paraId="2AF95B6B" w14:textId="77777777" w:rsidR="00E32269" w:rsidRPr="00FD0425" w:rsidRDefault="00E32269" w:rsidP="00E32269">
      <w:pPr>
        <w:pStyle w:val="PL"/>
      </w:pPr>
      <w:r w:rsidRPr="00FD0425">
        <w:tab/>
        <w:t>id-S-NSSAI,</w:t>
      </w:r>
    </w:p>
    <w:p w14:paraId="3B34E5DF" w14:textId="77777777" w:rsidR="00E32269" w:rsidRPr="00FD0425" w:rsidRDefault="00E32269" w:rsidP="00E32269">
      <w:pPr>
        <w:pStyle w:val="PL"/>
      </w:pPr>
      <w:r w:rsidRPr="00FD0425">
        <w:tab/>
        <w:t>id-MR-DC-ResourceCoordinationInfo,</w:t>
      </w:r>
    </w:p>
    <w:p w14:paraId="77637938" w14:textId="77777777" w:rsidR="00E32269" w:rsidRPr="00FD0425" w:rsidRDefault="00E32269" w:rsidP="00E32269">
      <w:pPr>
        <w:pStyle w:val="PL"/>
      </w:pPr>
      <w:r w:rsidRPr="00FD0425">
        <w:tab/>
        <w:t>id-RANPagingFailure,</w:t>
      </w:r>
    </w:p>
    <w:p w14:paraId="3E2E580C" w14:textId="77777777" w:rsidR="00E32269" w:rsidRPr="00FD0425" w:rsidRDefault="00E32269" w:rsidP="00E32269">
      <w:pPr>
        <w:pStyle w:val="PL"/>
      </w:pPr>
      <w:r w:rsidRPr="00FD0425">
        <w:tab/>
        <w:t>id-UERadioCapabilityForPaging,</w:t>
      </w:r>
    </w:p>
    <w:p w14:paraId="12F4A432" w14:textId="77777777" w:rsidR="00E32269" w:rsidRPr="00FD0425" w:rsidRDefault="00E32269" w:rsidP="00E32269">
      <w:pPr>
        <w:pStyle w:val="PL"/>
      </w:pPr>
      <w:r w:rsidRPr="00FD0425">
        <w:tab/>
        <w:t>id-PDUSessionDataForwarding-SNModResponse,</w:t>
      </w:r>
    </w:p>
    <w:p w14:paraId="4E4BD1DA" w14:textId="77777777" w:rsidR="00E32269" w:rsidRPr="00FD0425" w:rsidRDefault="00E32269" w:rsidP="00E32269">
      <w:pPr>
        <w:pStyle w:val="PL"/>
      </w:pPr>
      <w:r w:rsidRPr="00FD0425">
        <w:tab/>
        <w:t>id-Secondary-MN-Xn-U-TNLInfoatM,</w:t>
      </w:r>
    </w:p>
    <w:p w14:paraId="4DBE812B" w14:textId="77777777" w:rsidR="00E32269" w:rsidRPr="00FD0425" w:rsidRDefault="00E32269" w:rsidP="00E32269">
      <w:pPr>
        <w:pStyle w:val="PL"/>
      </w:pPr>
      <w:r w:rsidRPr="00FD0425">
        <w:tab/>
        <w:t>id-NE-DC-TDM-Pattern,</w:t>
      </w:r>
    </w:p>
    <w:p w14:paraId="206E3AD2" w14:textId="77777777" w:rsidR="00E32269" w:rsidRPr="00FD0425" w:rsidRDefault="00E32269" w:rsidP="00E32269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FD348DB" w14:textId="77777777" w:rsidR="00E32269" w:rsidRPr="00FD0425" w:rsidRDefault="00E32269" w:rsidP="00E32269">
      <w:pPr>
        <w:pStyle w:val="PL"/>
      </w:pPr>
      <w:r w:rsidRPr="00FD0425">
        <w:tab/>
        <w:t>id-S-NG-RANnode-Addition-Trigger-Ind,</w:t>
      </w:r>
    </w:p>
    <w:p w14:paraId="279EC6BD" w14:textId="77777777" w:rsidR="00E32269" w:rsidRPr="00FD0425" w:rsidRDefault="00E32269" w:rsidP="00E32269">
      <w:pPr>
        <w:pStyle w:val="PL"/>
      </w:pPr>
      <w:r w:rsidRPr="00FD0425">
        <w:tab/>
        <w:t>id-DRBs-transferred-to-MN,</w:t>
      </w:r>
    </w:p>
    <w:p w14:paraId="113AF796" w14:textId="77777777" w:rsidR="00E32269" w:rsidRPr="00FD0425" w:rsidRDefault="00E32269" w:rsidP="00E32269">
      <w:pPr>
        <w:pStyle w:val="PL"/>
      </w:pPr>
      <w:r w:rsidRPr="00FD0425">
        <w:tab/>
        <w:t>id-IntendedTDD-DL-ULConfiguration-NR,</w:t>
      </w:r>
    </w:p>
    <w:p w14:paraId="1E38EE71" w14:textId="77777777" w:rsidR="00E32269" w:rsidRPr="00FD0425" w:rsidRDefault="00E32269" w:rsidP="00E32269">
      <w:pPr>
        <w:pStyle w:val="PL"/>
      </w:pPr>
      <w:r w:rsidRPr="00FD0425">
        <w:tab/>
        <w:t>id-TNLConfigurationInfo,</w:t>
      </w:r>
    </w:p>
    <w:p w14:paraId="09201A54" w14:textId="77777777" w:rsidR="00E32269" w:rsidRPr="00FD0425" w:rsidRDefault="00E32269" w:rsidP="00E3226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F9EC19D" w14:textId="77777777" w:rsidR="00E32269" w:rsidRPr="00FD0425" w:rsidRDefault="00E32269" w:rsidP="00E32269">
      <w:pPr>
        <w:pStyle w:val="PL"/>
      </w:pPr>
      <w:r w:rsidRPr="00FD0425">
        <w:tab/>
        <w:t>id-NG-RANTraceID,</w:t>
      </w:r>
    </w:p>
    <w:p w14:paraId="7876673E" w14:textId="77777777" w:rsidR="00E32269" w:rsidRPr="00FD0425" w:rsidRDefault="00E32269" w:rsidP="00E32269">
      <w:pPr>
        <w:pStyle w:val="PL"/>
      </w:pPr>
      <w:r w:rsidRPr="00FD0425">
        <w:tab/>
        <w:t>id-FastMCGRecoveryRRCTransfer-SN-to-MN,</w:t>
      </w:r>
    </w:p>
    <w:p w14:paraId="7163B31A" w14:textId="77777777" w:rsidR="00E32269" w:rsidRPr="00FD0425" w:rsidRDefault="00E32269" w:rsidP="00E32269">
      <w:pPr>
        <w:pStyle w:val="PL"/>
      </w:pPr>
      <w:r w:rsidRPr="00FD0425">
        <w:tab/>
        <w:t>id-FastMCGRecoveryRRCTransfer-MN-to-SN,</w:t>
      </w:r>
    </w:p>
    <w:p w14:paraId="18DAD6C5" w14:textId="77777777" w:rsidR="00E32269" w:rsidRPr="00FD0425" w:rsidRDefault="00E32269" w:rsidP="00E32269">
      <w:pPr>
        <w:pStyle w:val="PL"/>
      </w:pPr>
      <w:r w:rsidRPr="00FD0425">
        <w:tab/>
        <w:t>id-RequestedFastMCGRecoveryViaSRB3,</w:t>
      </w:r>
    </w:p>
    <w:p w14:paraId="1E6E13D1" w14:textId="77777777" w:rsidR="00E32269" w:rsidRPr="00FD0425" w:rsidRDefault="00E32269" w:rsidP="00E32269">
      <w:pPr>
        <w:pStyle w:val="PL"/>
      </w:pPr>
      <w:r w:rsidRPr="00FD0425">
        <w:tab/>
        <w:t>id-AdmittedFastMCGRecoveryViaSRB3,</w:t>
      </w:r>
    </w:p>
    <w:p w14:paraId="7FFB0101" w14:textId="77777777" w:rsidR="00E32269" w:rsidRPr="00FD0425" w:rsidRDefault="00E32269" w:rsidP="00E32269">
      <w:pPr>
        <w:pStyle w:val="PL"/>
      </w:pPr>
      <w:r w:rsidRPr="00FD0425">
        <w:tab/>
        <w:t>id-RequestedFastMCGRecoveryViaSRB3Release,</w:t>
      </w:r>
    </w:p>
    <w:p w14:paraId="5B627986" w14:textId="77777777" w:rsidR="004A3507" w:rsidRDefault="00E32269" w:rsidP="004A3507">
      <w:pPr>
        <w:pStyle w:val="PL"/>
      </w:pPr>
      <w:r w:rsidRPr="00FD0425">
        <w:tab/>
      </w:r>
      <w:r w:rsidR="004A3507" w:rsidRPr="00FD0425">
        <w:t>id-AdmittedFastMCGRecoveryViaSRB3Release,</w:t>
      </w:r>
    </w:p>
    <w:p w14:paraId="6BDCF4C0" w14:textId="77777777" w:rsidR="004A3507" w:rsidRPr="00F35F02" w:rsidRDefault="004A3507" w:rsidP="004A3507">
      <w:pPr>
        <w:pStyle w:val="PL"/>
        <w:ind w:firstLineChars="250" w:firstLine="400"/>
        <w:rPr>
          <w:snapToGrid w:val="0"/>
        </w:rPr>
      </w:pPr>
      <w:r w:rsidRPr="00F35F02">
        <w:t>id-Mobility</w:t>
      </w:r>
      <w:r w:rsidRPr="00F35F02">
        <w:rPr>
          <w:snapToGrid w:val="0"/>
        </w:rPr>
        <w:t>Information,</w:t>
      </w:r>
    </w:p>
    <w:p w14:paraId="16A6593F" w14:textId="77777777" w:rsidR="004A3507" w:rsidRPr="00F35F02" w:rsidRDefault="004A3507" w:rsidP="004A350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</w:rPr>
        <w:t>id-InitiatingCondition-FailureIndication,</w:t>
      </w:r>
    </w:p>
    <w:p w14:paraId="06BA8428" w14:textId="77777777" w:rsidR="004A3507" w:rsidRPr="00F35F02" w:rsidRDefault="004A3507" w:rsidP="004A3507">
      <w:pPr>
        <w:pStyle w:val="PL"/>
        <w:ind w:firstLine="384"/>
        <w:rPr>
          <w:snapToGrid w:val="0"/>
        </w:rPr>
      </w:pPr>
      <w:r w:rsidRPr="00F35F02">
        <w:rPr>
          <w:snapToGrid w:val="0"/>
        </w:rPr>
        <w:t>id-HandoverReportType,</w:t>
      </w:r>
    </w:p>
    <w:p w14:paraId="3C6CA3D6" w14:textId="77777777" w:rsidR="004A3507" w:rsidRPr="00F35F02" w:rsidRDefault="004A3507" w:rsidP="004A350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zh-CN"/>
        </w:rPr>
        <w:t>Handover</w:t>
      </w:r>
      <w:r w:rsidRPr="00F35F02">
        <w:rPr>
          <w:lang w:eastAsia="ja-JP"/>
        </w:rPr>
        <w:t>Cause,</w:t>
      </w:r>
    </w:p>
    <w:p w14:paraId="2ED61026" w14:textId="77777777" w:rsidR="004A3507" w:rsidRPr="00F35F02" w:rsidRDefault="004A3507" w:rsidP="004A350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SourceCellCGI,</w:t>
      </w:r>
    </w:p>
    <w:p w14:paraId="65365F9D" w14:textId="77777777" w:rsidR="004A3507" w:rsidRPr="00F35F02" w:rsidRDefault="004A3507" w:rsidP="004A3507">
      <w:pPr>
        <w:pStyle w:val="PL"/>
        <w:ind w:firstLine="384"/>
        <w:rPr>
          <w:lang w:eastAsia="ja-JP"/>
        </w:rPr>
      </w:pPr>
      <w:r w:rsidRPr="00F35F02">
        <w:rPr>
          <w:lang w:eastAsia="ja-JP"/>
        </w:rPr>
        <w:t>id-TargetCellCGI,</w:t>
      </w:r>
    </w:p>
    <w:p w14:paraId="71FEF3C2" w14:textId="77777777" w:rsidR="004A3507" w:rsidRPr="00F35F02" w:rsidRDefault="004A3507" w:rsidP="004A350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ReEstablish</w:t>
      </w:r>
      <w:smartTag w:uri="urn:schemas-microsoft-com:office:smarttags" w:element="PersonName">
        <w:r w:rsidRPr="00F35F02">
          <w:rPr>
            <w:lang w:eastAsia="ja-JP"/>
          </w:rPr>
          <w:t>me</w:t>
        </w:r>
      </w:smartTag>
      <w:r w:rsidRPr="00F35F02">
        <w:rPr>
          <w:lang w:eastAsia="ja-JP"/>
        </w:rPr>
        <w:t>ntCellCGI,</w:t>
      </w:r>
    </w:p>
    <w:p w14:paraId="5CDA3EA1" w14:textId="77777777" w:rsidR="004A3507" w:rsidRPr="00F35F02" w:rsidRDefault="004A3507" w:rsidP="004A350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TargetCellin</w:t>
      </w:r>
      <w:r w:rsidRPr="00F35F02">
        <w:rPr>
          <w:lang w:eastAsia="zh-CN"/>
        </w:rPr>
        <w:t>E</w:t>
      </w:r>
      <w:r w:rsidRPr="00F35F02">
        <w:rPr>
          <w:lang w:eastAsia="ja-JP"/>
        </w:rPr>
        <w:t>UTRAN,</w:t>
      </w:r>
    </w:p>
    <w:p w14:paraId="3BA188B8" w14:textId="77777777" w:rsidR="004A3507" w:rsidRPr="00F35F02" w:rsidRDefault="004A3507" w:rsidP="004A350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SourceCellCRNTI,</w:t>
      </w:r>
    </w:p>
    <w:p w14:paraId="3F06D9B4" w14:textId="77777777" w:rsidR="004A3507" w:rsidRPr="00F35F02" w:rsidRDefault="004A3507" w:rsidP="004A3507">
      <w:pPr>
        <w:pStyle w:val="PL"/>
        <w:ind w:firstLine="384"/>
        <w:rPr>
          <w:lang w:eastAsia="ja-JP"/>
        </w:rPr>
      </w:pPr>
      <w:r w:rsidRPr="00F35F02">
        <w:rPr>
          <w:snapToGrid w:val="0"/>
        </w:rPr>
        <w:t>id-</w:t>
      </w:r>
      <w:r w:rsidRPr="00F35F02">
        <w:rPr>
          <w:lang w:eastAsia="ja-JP"/>
        </w:rPr>
        <w:t>UERLFReportContainer,</w:t>
      </w:r>
    </w:p>
    <w:p w14:paraId="04DAA696" w14:textId="77777777" w:rsidR="004A3507" w:rsidRPr="00F35F02" w:rsidRDefault="004A3507" w:rsidP="004A3507">
      <w:pPr>
        <w:pStyle w:val="PL"/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id-NGRAN-Node1-Measurement-ID,</w:t>
      </w:r>
    </w:p>
    <w:p w14:paraId="533573F3" w14:textId="77777777" w:rsidR="004A3507" w:rsidRPr="00F35F02" w:rsidRDefault="004A3507" w:rsidP="004A3507">
      <w:pPr>
        <w:pStyle w:val="PL"/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id-NGRAN-Node2-Measurement-ID,</w:t>
      </w:r>
    </w:p>
    <w:p w14:paraId="44AE189A" w14:textId="77777777" w:rsidR="004A3507" w:rsidRPr="00F35F02" w:rsidRDefault="004A3507" w:rsidP="004A3507">
      <w:pPr>
        <w:pStyle w:val="PL"/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</w:t>
      </w:r>
      <w:proofErr w:type="spellStart"/>
      <w:r w:rsidRPr="00F35F02">
        <w:rPr>
          <w:noProof w:val="0"/>
          <w:snapToGrid w:val="0"/>
        </w:rPr>
        <w:t>RegistrationRequest</w:t>
      </w:r>
      <w:proofErr w:type="spellEnd"/>
      <w:r w:rsidRPr="00F35F02">
        <w:rPr>
          <w:noProof w:val="0"/>
          <w:snapToGrid w:val="0"/>
        </w:rPr>
        <w:t>,</w:t>
      </w:r>
    </w:p>
    <w:p w14:paraId="65F2B84A" w14:textId="77777777"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</w:t>
      </w:r>
      <w:proofErr w:type="spellStart"/>
      <w:r w:rsidRPr="00F35F02">
        <w:rPr>
          <w:noProof w:val="0"/>
          <w:snapToGrid w:val="0"/>
        </w:rPr>
        <w:t>ReportCharacteristics</w:t>
      </w:r>
      <w:proofErr w:type="spellEnd"/>
      <w:r w:rsidRPr="00F35F02">
        <w:rPr>
          <w:noProof w:val="0"/>
          <w:snapToGrid w:val="0"/>
        </w:rPr>
        <w:t>,</w:t>
      </w:r>
    </w:p>
    <w:p w14:paraId="2B94E1C0" w14:textId="77777777" w:rsidR="004A3507" w:rsidRPr="00F35F02" w:rsidRDefault="004A3507" w:rsidP="004A3507">
      <w:pPr>
        <w:pStyle w:val="PL"/>
        <w:tabs>
          <w:tab w:val="clear" w:pos="1920"/>
          <w:tab w:val="clear" w:pos="2688"/>
          <w:tab w:val="left" w:pos="1840"/>
          <w:tab w:val="left" w:pos="2608"/>
        </w:tabs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</w:t>
      </w:r>
      <w:proofErr w:type="spellStart"/>
      <w:r w:rsidRPr="00F35F02">
        <w:rPr>
          <w:noProof w:val="0"/>
          <w:snapToGrid w:val="0"/>
        </w:rPr>
        <w:t>CellToReport</w:t>
      </w:r>
      <w:proofErr w:type="spellEnd"/>
      <w:r w:rsidRPr="00F35F02">
        <w:rPr>
          <w:noProof w:val="0"/>
          <w:snapToGrid w:val="0"/>
        </w:rPr>
        <w:tab/>
        <w:t>,</w:t>
      </w:r>
    </w:p>
    <w:p w14:paraId="09A547B0" w14:textId="77777777"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noProof w:val="0"/>
          <w:snapToGrid w:val="0"/>
        </w:rPr>
      </w:pPr>
      <w:r w:rsidRPr="00F35F02">
        <w:rPr>
          <w:noProof w:val="0"/>
          <w:snapToGrid w:val="0"/>
        </w:rPr>
        <w:t>id-</w:t>
      </w:r>
      <w:proofErr w:type="spellStart"/>
      <w:r w:rsidRPr="00F35F02">
        <w:rPr>
          <w:noProof w:val="0"/>
          <w:snapToGrid w:val="0"/>
        </w:rPr>
        <w:t>ReportingPeriodicity</w:t>
      </w:r>
      <w:proofErr w:type="spellEnd"/>
      <w:r w:rsidRPr="00F35F02">
        <w:rPr>
          <w:noProof w:val="0"/>
          <w:snapToGrid w:val="0"/>
        </w:rPr>
        <w:tab/>
        <w:t>,</w:t>
      </w:r>
    </w:p>
    <w:p w14:paraId="24BBE29C" w14:textId="77777777"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lang w:eastAsia="ja-JP"/>
        </w:rPr>
      </w:pPr>
      <w:r w:rsidRPr="00F35F02">
        <w:rPr>
          <w:noProof w:val="0"/>
          <w:snapToGrid w:val="0"/>
        </w:rPr>
        <w:t>id-</w:t>
      </w:r>
      <w:proofErr w:type="spellStart"/>
      <w:r w:rsidRPr="00F35F02">
        <w:rPr>
          <w:lang w:eastAsia="ja-JP"/>
        </w:rPr>
        <w:t>HardwareLoadIndicator</w:t>
      </w:r>
      <w:proofErr w:type="spellEnd"/>
      <w:r w:rsidRPr="00F35F02">
        <w:rPr>
          <w:lang w:eastAsia="ja-JP"/>
        </w:rPr>
        <w:t>,</w:t>
      </w:r>
    </w:p>
    <w:p w14:paraId="56F152F0" w14:textId="77777777" w:rsidR="004A3507" w:rsidRPr="00F35F02" w:rsidRDefault="004A3507" w:rsidP="004A3507">
      <w:pPr>
        <w:pStyle w:val="PL"/>
        <w:ind w:firstLineChars="250" w:firstLine="400"/>
        <w:rPr>
          <w:snapToGrid w:val="0"/>
        </w:rPr>
      </w:pPr>
      <w:r w:rsidRPr="00F35F02">
        <w:rPr>
          <w:snapToGrid w:val="0"/>
          <w:lang w:eastAsia="zh-CN"/>
        </w:rPr>
        <w:t>id-Cell</w:t>
      </w:r>
      <w:proofErr w:type="spellStart"/>
      <w:r w:rsidRPr="00F35F02">
        <w:rPr>
          <w:noProof w:val="0"/>
          <w:snapToGrid w:val="0"/>
        </w:rPr>
        <w:t>MeasurementResult</w:t>
      </w:r>
      <w:proofErr w:type="spellEnd"/>
      <w:r w:rsidRPr="00F35F02">
        <w:rPr>
          <w:snapToGrid w:val="0"/>
        </w:rPr>
        <w:t>,</w:t>
      </w:r>
    </w:p>
    <w:p w14:paraId="55AAEF06" w14:textId="0F0BEC94" w:rsidR="00E32269" w:rsidRPr="001F5321" w:rsidRDefault="001F5321">
      <w:pPr>
        <w:pStyle w:val="PL"/>
        <w:ind w:firstLineChars="250" w:firstLine="400"/>
        <w:rPr>
          <w:snapToGrid w:val="0"/>
          <w:rPrChange w:id="94" w:author="Qualcomm" w:date="2020-04-09T08:38:00Z">
            <w:rPr/>
          </w:rPrChange>
        </w:rPr>
        <w:pPrChange w:id="95" w:author="Qualcomm" w:date="2020-04-09T08:38:00Z">
          <w:pPr>
            <w:pStyle w:val="PL"/>
          </w:pPr>
        </w:pPrChange>
      </w:pPr>
      <w:ins w:id="96" w:author="Qualcomm" w:date="2020-04-09T08:38:00Z"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>ACHReportContainer</w:t>
        </w:r>
      </w:ins>
    </w:p>
    <w:p w14:paraId="19A0A5E8" w14:textId="77777777" w:rsidR="00E32269" w:rsidRPr="00FD0425" w:rsidRDefault="00E32269" w:rsidP="00E32269">
      <w:pPr>
        <w:pStyle w:val="PL"/>
      </w:pPr>
    </w:p>
    <w:p w14:paraId="43096EE7" w14:textId="77777777" w:rsidR="00E32269" w:rsidRPr="00FD0425" w:rsidRDefault="00E32269" w:rsidP="00E32269">
      <w:pPr>
        <w:pStyle w:val="PL"/>
      </w:pPr>
    </w:p>
    <w:p w14:paraId="5BF0618B" w14:textId="77777777" w:rsidR="00E32269" w:rsidRPr="00FD0425" w:rsidRDefault="00E32269" w:rsidP="00E32269">
      <w:pPr>
        <w:pStyle w:val="PL"/>
        <w:rPr>
          <w:snapToGrid w:val="0"/>
        </w:rPr>
      </w:pPr>
    </w:p>
    <w:p w14:paraId="2FDAF23B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D8B8803" w14:textId="77777777" w:rsidR="00E32269" w:rsidRPr="00FD0425" w:rsidRDefault="00E32269" w:rsidP="00E32269">
      <w:pPr>
        <w:pStyle w:val="PL"/>
      </w:pPr>
      <w:r w:rsidRPr="00FD0425">
        <w:tab/>
        <w:t>maxnoofDRBs,</w:t>
      </w:r>
    </w:p>
    <w:p w14:paraId="6CEDDF56" w14:textId="77777777" w:rsidR="00E32269" w:rsidRPr="00FD0425" w:rsidRDefault="00E32269" w:rsidP="00E32269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C9DD702" w14:textId="77777777" w:rsidR="00E32269" w:rsidRPr="00FD0425" w:rsidRDefault="00E32269" w:rsidP="00E32269">
      <w:pPr>
        <w:pStyle w:val="PL"/>
      </w:pPr>
      <w:r w:rsidRPr="00FD0425">
        <w:tab/>
        <w:t>maxnoofQoSFlows</w:t>
      </w:r>
    </w:p>
    <w:p w14:paraId="4E4E4FCD" w14:textId="77777777"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FROM XnAP-Constants;</w:t>
      </w:r>
    </w:p>
    <w:p w14:paraId="2D5850DA" w14:textId="77777777" w:rsidR="00A1514C" w:rsidRPr="00E32269" w:rsidRDefault="00A1514C" w:rsidP="00A1514C"/>
    <w:p w14:paraId="30228BD2" w14:textId="77777777"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F9AF76C" w14:textId="77777777" w:rsidR="001F5321" w:rsidRDefault="001F5321" w:rsidP="001F5321">
      <w:pPr>
        <w:pStyle w:val="PL"/>
        <w:rPr>
          <w:ins w:id="97" w:author="Qualcomm" w:date="2020-04-09T08:39:00Z"/>
          <w:snapToGrid w:val="0"/>
        </w:rPr>
      </w:pPr>
      <w:ins w:id="98" w:author="Qualcomm" w:date="2020-04-09T08:39:00Z">
        <w:r>
          <w:rPr>
            <w:snapToGrid w:val="0"/>
          </w:rPr>
          <w:t>-- **************************************************************</w:t>
        </w:r>
      </w:ins>
    </w:p>
    <w:p w14:paraId="0712C7D3" w14:textId="77777777" w:rsidR="001F5321" w:rsidRDefault="001F5321" w:rsidP="001F5321">
      <w:pPr>
        <w:pStyle w:val="PL"/>
        <w:rPr>
          <w:ins w:id="99" w:author="Qualcomm" w:date="2020-04-09T08:39:00Z"/>
          <w:snapToGrid w:val="0"/>
        </w:rPr>
      </w:pPr>
      <w:ins w:id="100" w:author="Qualcomm" w:date="2020-04-09T08:39:00Z">
        <w:r>
          <w:rPr>
            <w:snapToGrid w:val="0"/>
          </w:rPr>
          <w:t>--</w:t>
        </w:r>
      </w:ins>
    </w:p>
    <w:p w14:paraId="7688981B" w14:textId="77777777" w:rsidR="001F5321" w:rsidRDefault="001F5321" w:rsidP="001F5321">
      <w:pPr>
        <w:pStyle w:val="PL"/>
        <w:outlineLvl w:val="3"/>
        <w:rPr>
          <w:ins w:id="101" w:author="Qualcomm" w:date="2020-04-09T08:39:00Z"/>
          <w:snapToGrid w:val="0"/>
        </w:rPr>
      </w:pPr>
      <w:ins w:id="102" w:author="Qualcomm" w:date="2020-04-09T08:39:00Z">
        <w:r>
          <w:rPr>
            <w:snapToGrid w:val="0"/>
          </w:rPr>
          <w:t xml:space="preserve">-- </w:t>
        </w:r>
        <w:r>
          <w:t xml:space="preserve">RACH </w:t>
        </w:r>
        <w:r>
          <w:rPr>
            <w:szCs w:val="24"/>
          </w:rPr>
          <w:t>REPORT</w:t>
        </w:r>
      </w:ins>
    </w:p>
    <w:p w14:paraId="71403553" w14:textId="77777777" w:rsidR="001F5321" w:rsidRDefault="001F5321" w:rsidP="001F5321">
      <w:pPr>
        <w:pStyle w:val="PL"/>
        <w:rPr>
          <w:ins w:id="103" w:author="Qualcomm" w:date="2020-04-09T08:39:00Z"/>
          <w:snapToGrid w:val="0"/>
        </w:rPr>
      </w:pPr>
      <w:ins w:id="104" w:author="Qualcomm" w:date="2020-04-09T08:39:00Z">
        <w:r>
          <w:rPr>
            <w:snapToGrid w:val="0"/>
          </w:rPr>
          <w:t>--</w:t>
        </w:r>
      </w:ins>
    </w:p>
    <w:p w14:paraId="474A922F" w14:textId="77777777" w:rsidR="001F5321" w:rsidRDefault="001F5321" w:rsidP="001F5321">
      <w:pPr>
        <w:pStyle w:val="PL"/>
        <w:rPr>
          <w:ins w:id="105" w:author="Qualcomm" w:date="2020-04-09T08:39:00Z"/>
          <w:snapToGrid w:val="0"/>
        </w:rPr>
      </w:pPr>
      <w:ins w:id="106" w:author="Qualcomm" w:date="2020-04-09T08:39:00Z">
        <w:r>
          <w:rPr>
            <w:snapToGrid w:val="0"/>
          </w:rPr>
          <w:t>-- **************************************************************</w:t>
        </w:r>
      </w:ins>
    </w:p>
    <w:p w14:paraId="12D6F79C" w14:textId="77777777" w:rsidR="001F5321" w:rsidRDefault="001F5321" w:rsidP="001F5321">
      <w:pPr>
        <w:pStyle w:val="PL"/>
        <w:rPr>
          <w:ins w:id="107" w:author="Qualcomm" w:date="2020-04-09T08:39:00Z"/>
          <w:snapToGrid w:val="0"/>
        </w:rPr>
      </w:pPr>
    </w:p>
    <w:p w14:paraId="5BE5C9AD" w14:textId="77777777" w:rsidR="001F5321" w:rsidRDefault="001F5321" w:rsidP="001F5321">
      <w:pPr>
        <w:pStyle w:val="PL"/>
        <w:rPr>
          <w:ins w:id="108" w:author="Qualcomm" w:date="2020-04-09T08:39:00Z"/>
          <w:snapToGrid w:val="0"/>
        </w:rPr>
      </w:pPr>
      <w:ins w:id="109" w:author="Qualcomm" w:date="2020-04-09T08:39:00Z">
        <w:r>
          <w:rPr>
            <w:snapToGrid w:val="0"/>
          </w:rPr>
          <w:t>RACHReport ::= SEQUENCE {</w:t>
        </w:r>
      </w:ins>
    </w:p>
    <w:p w14:paraId="1976DFEC" w14:textId="77777777" w:rsidR="001F5321" w:rsidRDefault="001F5321" w:rsidP="001F5321">
      <w:pPr>
        <w:pStyle w:val="PL"/>
        <w:rPr>
          <w:ins w:id="110" w:author="Qualcomm" w:date="2020-04-09T08:39:00Z"/>
          <w:snapToGrid w:val="0"/>
        </w:rPr>
      </w:pPr>
      <w:ins w:id="111" w:author="Qualcomm" w:date="2020-04-09T08:39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RACHReport-IEs}},</w:t>
        </w:r>
      </w:ins>
    </w:p>
    <w:p w14:paraId="00790DB2" w14:textId="77777777" w:rsidR="001F5321" w:rsidRDefault="001F5321" w:rsidP="001F5321">
      <w:pPr>
        <w:pStyle w:val="PL"/>
        <w:rPr>
          <w:ins w:id="112" w:author="Qualcomm" w:date="2020-04-09T08:39:00Z"/>
          <w:snapToGrid w:val="0"/>
        </w:rPr>
      </w:pPr>
      <w:ins w:id="113" w:author="Qualcomm" w:date="2020-04-09T08:39:00Z">
        <w:r>
          <w:rPr>
            <w:snapToGrid w:val="0"/>
          </w:rPr>
          <w:tab/>
          <w:t>...</w:t>
        </w:r>
      </w:ins>
    </w:p>
    <w:p w14:paraId="3F0F188A" w14:textId="77777777" w:rsidR="001F5321" w:rsidRDefault="001F5321" w:rsidP="001F5321">
      <w:pPr>
        <w:pStyle w:val="PL"/>
        <w:rPr>
          <w:ins w:id="114" w:author="Qualcomm" w:date="2020-04-09T08:39:00Z"/>
          <w:snapToGrid w:val="0"/>
        </w:rPr>
      </w:pPr>
      <w:ins w:id="115" w:author="Qualcomm" w:date="2020-04-09T08:39:00Z">
        <w:r>
          <w:rPr>
            <w:snapToGrid w:val="0"/>
          </w:rPr>
          <w:t>}</w:t>
        </w:r>
      </w:ins>
    </w:p>
    <w:p w14:paraId="412D4CC9" w14:textId="77777777" w:rsidR="001F5321" w:rsidRDefault="001F5321" w:rsidP="001F5321">
      <w:pPr>
        <w:pStyle w:val="PL"/>
        <w:rPr>
          <w:ins w:id="116" w:author="Qualcomm" w:date="2020-04-09T08:39:00Z"/>
          <w:snapToGrid w:val="0"/>
        </w:rPr>
      </w:pPr>
    </w:p>
    <w:p w14:paraId="01E79A7B" w14:textId="77777777" w:rsidR="001F5321" w:rsidRDefault="001F5321" w:rsidP="001F5321">
      <w:pPr>
        <w:pStyle w:val="PL"/>
        <w:rPr>
          <w:ins w:id="117" w:author="Qualcomm" w:date="2020-04-09T08:39:00Z"/>
          <w:snapToGrid w:val="0"/>
        </w:rPr>
      </w:pPr>
      <w:ins w:id="118" w:author="Qualcomm" w:date="2020-04-09T08:39:00Z">
        <w:r>
          <w:rPr>
            <w:snapToGrid w:val="0"/>
          </w:rPr>
          <w:t>RACHReport-IEs XNAP-PROTOCOL-IES ::= {</w:t>
        </w:r>
      </w:ins>
    </w:p>
    <w:p w14:paraId="2D1E23E5" w14:textId="77777777" w:rsidR="001F5321" w:rsidRDefault="001F5321" w:rsidP="001F5321">
      <w:pPr>
        <w:pStyle w:val="PL"/>
        <w:rPr>
          <w:ins w:id="119" w:author="Qualcomm" w:date="2020-04-09T08:39:00Z"/>
          <w:snapToGrid w:val="0"/>
        </w:rPr>
      </w:pPr>
      <w:ins w:id="120" w:author="Qualcomm" w:date="2020-04-09T08:39:00Z">
        <w:r>
          <w:rPr>
            <w:snapToGrid w:val="0"/>
          </w:rPr>
          <w:tab/>
          <w:t>{ ID id-RACHReportContainer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RACHReportContainer</w:t>
        </w:r>
        <w:r>
          <w:rPr>
            <w:snapToGrid w:val="0"/>
          </w:rPr>
          <w:tab/>
          <w:t>PRESENCE mandatory},</w:t>
        </w:r>
      </w:ins>
    </w:p>
    <w:p w14:paraId="7853DF68" w14:textId="77777777" w:rsidR="001F5321" w:rsidRDefault="001F5321" w:rsidP="001F5321">
      <w:pPr>
        <w:pStyle w:val="PL"/>
        <w:rPr>
          <w:ins w:id="121" w:author="Qualcomm" w:date="2020-04-09T08:39:00Z"/>
          <w:snapToGrid w:val="0"/>
        </w:rPr>
      </w:pPr>
      <w:ins w:id="122" w:author="Qualcomm" w:date="2020-04-09T08:39:00Z">
        <w:r>
          <w:rPr>
            <w:snapToGrid w:val="0"/>
          </w:rPr>
          <w:tab/>
          <w:t>...</w:t>
        </w:r>
      </w:ins>
    </w:p>
    <w:p w14:paraId="44AE9A1C" w14:textId="77777777" w:rsidR="001F5321" w:rsidRDefault="001F5321" w:rsidP="001F5321">
      <w:pPr>
        <w:pStyle w:val="PL"/>
        <w:rPr>
          <w:ins w:id="123" w:author="Qualcomm" w:date="2020-04-09T08:39:00Z"/>
          <w:snapToGrid w:val="0"/>
        </w:rPr>
      </w:pPr>
      <w:ins w:id="124" w:author="Qualcomm" w:date="2020-04-09T08:39:00Z">
        <w:r>
          <w:rPr>
            <w:snapToGrid w:val="0"/>
          </w:rPr>
          <w:t>}</w:t>
        </w:r>
      </w:ins>
    </w:p>
    <w:p w14:paraId="55B65C89" w14:textId="77777777" w:rsidR="00A1514C" w:rsidRDefault="00A1514C" w:rsidP="00A1514C"/>
    <w:p w14:paraId="5008D94C" w14:textId="77777777"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E85172A" w14:textId="77777777" w:rsidR="00EA0F3D" w:rsidRPr="00FD0425" w:rsidRDefault="00EA0F3D" w:rsidP="00EA0F3D">
      <w:pPr>
        <w:pStyle w:val="Heading3"/>
      </w:pPr>
      <w:bookmarkStart w:id="125" w:name="_Toc20955408"/>
      <w:bookmarkStart w:id="126" w:name="_Toc29991616"/>
      <w:r>
        <w:t>9.3.</w:t>
      </w:r>
      <w:r w:rsidRPr="00FD0425">
        <w:t>5</w:t>
      </w:r>
      <w:r w:rsidRPr="00FD0425">
        <w:tab/>
        <w:t>Information Element definitions</w:t>
      </w:r>
      <w:bookmarkEnd w:id="125"/>
      <w:bookmarkEnd w:id="126"/>
    </w:p>
    <w:p w14:paraId="52D6AF4D" w14:textId="77777777" w:rsidR="00EA0F3D" w:rsidRPr="00EA0F3D" w:rsidRDefault="00EA0F3D" w:rsidP="00EA0F3D">
      <w:pPr>
        <w:pStyle w:val="PL"/>
        <w:outlineLvl w:val="3"/>
        <w:rPr>
          <w:rFonts w:eastAsiaTheme="minorEastAsia"/>
          <w:lang w:eastAsia="zh-CN"/>
        </w:rPr>
      </w:pPr>
      <w:r w:rsidRPr="00EA0F3D">
        <w:rPr>
          <w:rFonts w:eastAsiaTheme="minorEastAsia" w:hint="eastAsia"/>
          <w:highlight w:val="yellow"/>
          <w:lang w:eastAsia="zh-CN"/>
        </w:rPr>
        <w:t>&lt;</w:t>
      </w:r>
      <w:r w:rsidRPr="00EA0F3D">
        <w:rPr>
          <w:rFonts w:eastAsiaTheme="minorEastAsia"/>
          <w:highlight w:val="yellow"/>
          <w:lang w:eastAsia="zh-CN"/>
        </w:rPr>
        <w:t>ignore unrelated part&gt;</w:t>
      </w:r>
    </w:p>
    <w:p w14:paraId="110FFF5B" w14:textId="77777777" w:rsidR="00EA0F3D" w:rsidRPr="00FD0425" w:rsidRDefault="00EA0F3D" w:rsidP="00EA0F3D">
      <w:pPr>
        <w:pStyle w:val="PL"/>
        <w:outlineLvl w:val="3"/>
      </w:pPr>
      <w:r w:rsidRPr="00FD0425">
        <w:t>-- R</w:t>
      </w:r>
    </w:p>
    <w:p w14:paraId="2DC40C7E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55200DB9" w14:textId="77777777" w:rsidR="00EA0F3D" w:rsidRPr="00FD0425" w:rsidRDefault="00EA0F3D" w:rsidP="00EA0F3D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49BB44C7" w14:textId="77777777" w:rsidR="00EA0F3D" w:rsidRPr="00EA0F3D" w:rsidRDefault="00EA0F3D" w:rsidP="00EA0F3D">
      <w:pPr>
        <w:pStyle w:val="PL"/>
        <w:rPr>
          <w:noProof w:val="0"/>
          <w:snapToGrid w:val="0"/>
        </w:rPr>
      </w:pPr>
    </w:p>
    <w:p w14:paraId="304A6694" w14:textId="77777777" w:rsidR="004A3507" w:rsidRPr="00300B5A" w:rsidRDefault="004A3507" w:rsidP="004A3507">
      <w:pPr>
        <w:pStyle w:val="PL"/>
      </w:pPr>
      <w:bookmarkStart w:id="127" w:name="_Hlk513532370"/>
      <w:bookmarkStart w:id="128" w:name="_Hlk515439004"/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314DFEE7" w14:textId="77777777" w:rsidR="004A3507" w:rsidRPr="00300B5A" w:rsidRDefault="004A3507" w:rsidP="004A3507">
      <w:pPr>
        <w:pStyle w:val="PL"/>
        <w:tabs>
          <w:tab w:val="clear" w:pos="3072"/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1838B42B" w14:textId="77777777" w:rsidR="004A3507" w:rsidRPr="00300B5A" w:rsidRDefault="004A3507" w:rsidP="004A3507">
      <w:pPr>
        <w:pStyle w:val="PL"/>
        <w:tabs>
          <w:tab w:val="clear" w:pos="2304"/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52649DB4" w14:textId="77777777" w:rsidR="004A3507" w:rsidRPr="00300B5A" w:rsidRDefault="004A3507" w:rsidP="004A3507">
      <w:pPr>
        <w:pStyle w:val="PL"/>
        <w:tabs>
          <w:tab w:val="clear" w:pos="2688"/>
          <w:tab w:val="clear" w:pos="3072"/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7902D230" w14:textId="77777777" w:rsidR="004A3507" w:rsidRPr="00300B5A" w:rsidRDefault="004A3507" w:rsidP="004A3507">
      <w:pPr>
        <w:pStyle w:val="PL"/>
      </w:pPr>
    </w:p>
    <w:p w14:paraId="7C46666F" w14:textId="77777777" w:rsidR="004A3507" w:rsidRPr="00300B5A" w:rsidRDefault="004A3507" w:rsidP="004A3507">
      <w:pPr>
        <w:pStyle w:val="PL"/>
      </w:pPr>
      <w:r w:rsidRPr="00300B5A">
        <w:t>}</w:t>
      </w:r>
    </w:p>
    <w:p w14:paraId="33D498DA" w14:textId="77777777" w:rsidR="004A3507" w:rsidRPr="00300B5A" w:rsidRDefault="004A3507" w:rsidP="004A3507">
      <w:pPr>
        <w:pStyle w:val="PL"/>
      </w:pPr>
    </w:p>
    <w:p w14:paraId="7DF8A5A7" w14:textId="77777777" w:rsidR="004A3507" w:rsidRPr="00300B5A" w:rsidRDefault="004A3507" w:rsidP="004A3507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46F7FC4A" w14:textId="77777777" w:rsidR="004A3507" w:rsidRPr="00300B5A" w:rsidRDefault="004A3507" w:rsidP="004A3507">
      <w:pPr>
        <w:pStyle w:val="PL"/>
      </w:pPr>
      <w:r w:rsidRPr="00300B5A">
        <w:tab/>
        <w:t>...</w:t>
      </w:r>
    </w:p>
    <w:p w14:paraId="32969034" w14:textId="77777777" w:rsidR="004A3507" w:rsidRDefault="004A3507" w:rsidP="004A3507">
      <w:pPr>
        <w:pStyle w:val="PL"/>
      </w:pPr>
      <w:r w:rsidRPr="00300B5A">
        <w:t>}</w:t>
      </w:r>
    </w:p>
    <w:p w14:paraId="5526F541" w14:textId="77777777"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14:paraId="529B9AB3" w14:textId="77777777" w:rsidR="004A3507" w:rsidRDefault="004A3507" w:rsidP="004A3507">
      <w:pPr>
        <w:pStyle w:val="PL"/>
        <w:rPr>
          <w:noProof w:val="0"/>
          <w:snapToGrid w:val="0"/>
          <w:lang w:eastAsia="zh-CN"/>
        </w:rPr>
      </w:pPr>
    </w:p>
    <w:p w14:paraId="368AA7EF" w14:textId="77777777"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00594CAD" w14:textId="77777777"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14:paraId="7CDF3BF2" w14:textId="77777777"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14:paraId="1B0BAE7A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lastRenderedPageBreak/>
        <w:t>RANAreaID</w:t>
      </w:r>
      <w:bookmarkEnd w:id="127"/>
      <w:bookmarkEnd w:id="128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A312E0D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BC07740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1AB9383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E46EA73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9CF9CB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27CD8C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28051D72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74770FC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C653D5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8AD583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1A2DF934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70BE07F8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14:paraId="4544AB41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766AC7AF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797B7410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bookmarkStart w:id="129" w:name="_Hlk513533037"/>
      <w:proofErr w:type="spellStart"/>
      <w:r w:rsidRPr="00FD0425">
        <w:rPr>
          <w:noProof w:val="0"/>
          <w:snapToGrid w:val="0"/>
          <w:lang w:eastAsia="zh-CN"/>
        </w:rPr>
        <w:t>RANPagingArea</w:t>
      </w:r>
      <w:bookmarkEnd w:id="129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02094CF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CF97A94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9E04E25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</w:t>
      </w: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D2294C4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B20D4D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B5249B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174A1BCA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118C0D2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A9E0BF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2002E2" w14:textId="77777777" w:rsidR="00EA0F3D" w:rsidRPr="00FD0425" w:rsidRDefault="00EA0F3D" w:rsidP="00EA0F3D">
      <w:pPr>
        <w:pStyle w:val="PL"/>
        <w:rPr>
          <w:noProof w:val="0"/>
          <w:snapToGrid w:val="0"/>
        </w:rPr>
      </w:pPr>
    </w:p>
    <w:p w14:paraId="5C1B8FE9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286CC892" w14:textId="77777777" w:rsidR="00EA0F3D" w:rsidRPr="00FD0425" w:rsidRDefault="00EA0F3D" w:rsidP="00EA0F3D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7057443B" w14:textId="77777777"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14:paraId="5EE1784E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AD11F55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ABAEF0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3C62E35C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8B926C6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11586A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E79B638" w14:textId="77777777" w:rsidR="00EA0F3D" w:rsidRPr="00FD0425" w:rsidRDefault="00EA0F3D" w:rsidP="00EA0F3D">
      <w:pPr>
        <w:pStyle w:val="PL"/>
        <w:rPr>
          <w:noProof w:val="0"/>
          <w:snapToGrid w:val="0"/>
        </w:rPr>
      </w:pPr>
    </w:p>
    <w:p w14:paraId="7E5068C4" w14:textId="77777777" w:rsidR="00EA0F3D" w:rsidRPr="00FD0425" w:rsidRDefault="00EA0F3D" w:rsidP="00EA0F3D">
      <w:pPr>
        <w:pStyle w:val="PL"/>
        <w:rPr>
          <w:noProof w:val="0"/>
          <w:snapToGrid w:val="0"/>
        </w:rPr>
      </w:pPr>
    </w:p>
    <w:p w14:paraId="6DD03304" w14:textId="77777777" w:rsidR="00EA0F3D" w:rsidRPr="00FD0425" w:rsidRDefault="00EA0F3D" w:rsidP="00EA0F3D">
      <w:pPr>
        <w:pStyle w:val="PL"/>
        <w:rPr>
          <w:noProof w:val="0"/>
          <w:snapToGrid w:val="0"/>
        </w:rPr>
      </w:pPr>
      <w:bookmarkStart w:id="130" w:name="_Hlk515246357"/>
      <w:proofErr w:type="spellStart"/>
      <w:r w:rsidRPr="00FD0425">
        <w:rPr>
          <w:noProof w:val="0"/>
          <w:snapToGrid w:val="0"/>
        </w:rPr>
        <w:t>RANPagingAttemptInfo</w:t>
      </w:r>
      <w:bookmarkEnd w:id="130"/>
      <w:proofErr w:type="spellEnd"/>
      <w:r w:rsidRPr="00FD0425">
        <w:rPr>
          <w:noProof w:val="0"/>
          <w:snapToGrid w:val="0"/>
        </w:rPr>
        <w:t xml:space="preserve"> ::= SEQUENCE {</w:t>
      </w:r>
    </w:p>
    <w:p w14:paraId="67421E8E" w14:textId="77777777"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pagingAttemptCount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E9B2266" w14:textId="77777777"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intendedNumberOfPagingAttempts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508383B6" w14:textId="77777777"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nextPagingAreaScope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6060C33E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B2F1177" w14:textId="77777777"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7BDEA4E" w14:textId="77777777"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D297B7" w14:textId="77777777" w:rsidR="00EA0F3D" w:rsidRPr="00FD0425" w:rsidRDefault="00EA0F3D" w:rsidP="00EA0F3D">
      <w:pPr>
        <w:pStyle w:val="PL"/>
        <w:rPr>
          <w:noProof w:val="0"/>
          <w:snapToGrid w:val="0"/>
        </w:rPr>
      </w:pPr>
    </w:p>
    <w:p w14:paraId="4913181A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C90885D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CC5FB4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806969" w14:textId="77777777"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14:paraId="4F58C5FF" w14:textId="77777777" w:rsidR="00EA0F3D" w:rsidRPr="00FD0425" w:rsidRDefault="00EA0F3D" w:rsidP="00EA0F3D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1BB0B45C" w14:textId="77777777" w:rsidR="00EA0F3D" w:rsidRPr="00FD0425" w:rsidRDefault="00EA0F3D" w:rsidP="00EA0F3D">
      <w:pPr>
        <w:pStyle w:val="PL"/>
      </w:pPr>
      <w:r w:rsidRPr="00FD0425">
        <w:tab/>
        <w:t>true,</w:t>
      </w:r>
    </w:p>
    <w:p w14:paraId="6503F666" w14:textId="77777777" w:rsidR="00EA0F3D" w:rsidRPr="00FD0425" w:rsidRDefault="00EA0F3D" w:rsidP="00EA0F3D">
      <w:pPr>
        <w:pStyle w:val="PL"/>
      </w:pPr>
      <w:r w:rsidRPr="00FD0425">
        <w:tab/>
        <w:t>...</w:t>
      </w:r>
    </w:p>
    <w:p w14:paraId="6410A41C" w14:textId="77777777" w:rsidR="00EA0F3D" w:rsidRPr="00FD0425" w:rsidRDefault="00EA0F3D" w:rsidP="00EA0F3D">
      <w:pPr>
        <w:pStyle w:val="PL"/>
      </w:pPr>
      <w:r w:rsidRPr="00FD0425">
        <w:t>}</w:t>
      </w:r>
    </w:p>
    <w:p w14:paraId="6D74A614" w14:textId="77777777" w:rsidR="00EA0F3D" w:rsidRPr="00FD0425" w:rsidRDefault="00EA0F3D" w:rsidP="00EA0F3D">
      <w:pPr>
        <w:pStyle w:val="PL"/>
        <w:rPr>
          <w:noProof w:val="0"/>
          <w:snapToGrid w:val="0"/>
        </w:rPr>
      </w:pPr>
    </w:p>
    <w:p w14:paraId="2F143A4A" w14:textId="77777777" w:rsidR="00EA0F3D" w:rsidRPr="00FD0425" w:rsidRDefault="00EA0F3D" w:rsidP="00EA0F3D">
      <w:pPr>
        <w:pStyle w:val="PL"/>
      </w:pPr>
      <w:proofErr w:type="spellStart"/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>ID</w:t>
      </w:r>
      <w:proofErr w:type="spellEnd"/>
      <w:r w:rsidRPr="00FD0425">
        <w:rPr>
          <w:noProof w:val="0"/>
        </w:rPr>
        <w:t xml:space="preserve"> ::= INTEGER (1..64, ...) -- </w:t>
      </w:r>
      <w:r w:rsidRPr="00FD0425">
        <w:rPr>
          <w:lang w:eastAsia="ja-JP"/>
        </w:rPr>
        <w:t>This IE may need to be refined.</w:t>
      </w:r>
    </w:p>
    <w:p w14:paraId="360CE773" w14:textId="77777777" w:rsidR="00EA0F3D" w:rsidRPr="00FD0425" w:rsidRDefault="00EA0F3D" w:rsidP="00EA0F3D">
      <w:pPr>
        <w:pStyle w:val="PL"/>
      </w:pPr>
    </w:p>
    <w:p w14:paraId="2817F3F5" w14:textId="77777777" w:rsidR="00EA0F3D" w:rsidRPr="00FD0425" w:rsidRDefault="00EA0F3D" w:rsidP="00EA0F3D">
      <w:pPr>
        <w:pStyle w:val="PL"/>
      </w:pPr>
    </w:p>
    <w:p w14:paraId="39F6B4ED" w14:textId="77777777" w:rsidR="00EA0F3D" w:rsidRPr="00FD0425" w:rsidRDefault="00EA0F3D" w:rsidP="00EA0F3D">
      <w:pPr>
        <w:pStyle w:val="PL"/>
      </w:pPr>
      <w:r w:rsidRPr="00FD0425">
        <w:t>ReflectiveQoSAttribute ::= ENUMERATED {subject-to-reflective-QoS, ...}</w:t>
      </w:r>
    </w:p>
    <w:p w14:paraId="4887C768" w14:textId="77777777" w:rsidR="00EA0F3D" w:rsidRPr="00FD0425" w:rsidRDefault="00EA0F3D" w:rsidP="00EA0F3D">
      <w:pPr>
        <w:pStyle w:val="PL"/>
      </w:pPr>
    </w:p>
    <w:p w14:paraId="1BF9BC6C" w14:textId="77777777" w:rsidR="00EA0F3D" w:rsidRPr="00FD0425" w:rsidRDefault="00EA0F3D" w:rsidP="00EA0F3D">
      <w:pPr>
        <w:pStyle w:val="PL"/>
        <w:rPr>
          <w:noProof w:val="0"/>
          <w:snapToGrid w:val="0"/>
        </w:rPr>
      </w:pPr>
    </w:p>
    <w:p w14:paraId="56BE3454" w14:textId="77777777" w:rsidR="00EA0F3D" w:rsidRPr="00FD0425" w:rsidRDefault="00EA0F3D" w:rsidP="00EA0F3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59EA6417" w14:textId="77777777" w:rsidR="00EA0F3D" w:rsidRPr="00FD0425" w:rsidRDefault="00EA0F3D" w:rsidP="00EA0F3D">
      <w:pPr>
        <w:pStyle w:val="PL"/>
      </w:pPr>
      <w:r w:rsidRPr="00FD0425">
        <w:tab/>
        <w:t>cell,</w:t>
      </w:r>
    </w:p>
    <w:p w14:paraId="100E9D93" w14:textId="77777777" w:rsidR="00EA0F3D" w:rsidRPr="00FD0425" w:rsidRDefault="00EA0F3D" w:rsidP="00EA0F3D">
      <w:pPr>
        <w:pStyle w:val="PL"/>
      </w:pPr>
      <w:r w:rsidRPr="00FD0425">
        <w:tab/>
        <w:t>...</w:t>
      </w:r>
    </w:p>
    <w:p w14:paraId="1BBFD45D" w14:textId="77777777" w:rsidR="00BA7AF5" w:rsidRPr="00FD0425" w:rsidRDefault="00BA7AF5" w:rsidP="00BA7AF5">
      <w:pPr>
        <w:pStyle w:val="PL"/>
      </w:pPr>
      <w:r w:rsidRPr="00FD0425">
        <w:t>}</w:t>
      </w:r>
    </w:p>
    <w:p w14:paraId="2942C3F6" w14:textId="77777777" w:rsidR="00BA7AF5" w:rsidRDefault="00BA7AF5" w:rsidP="00BA7AF5">
      <w:pPr>
        <w:pStyle w:val="PL"/>
      </w:pPr>
    </w:p>
    <w:p w14:paraId="0164757C" w14:textId="77777777" w:rsidR="00BA7AF5" w:rsidRDefault="00BA7AF5" w:rsidP="00BA7AF5">
      <w:pPr>
        <w:pStyle w:val="PL"/>
      </w:pPr>
    </w:p>
    <w:p w14:paraId="05FBC39B" w14:textId="77777777" w:rsidR="00BA7AF5" w:rsidRPr="00300B5A" w:rsidRDefault="00BA7AF5" w:rsidP="00BA7AF5">
      <w:pPr>
        <w:pStyle w:val="PL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ReportCharacteristics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268BD592" w14:textId="77777777" w:rsidR="00BA7AF5" w:rsidRPr="00300B5A" w:rsidRDefault="00BA7AF5" w:rsidP="00BA7AF5">
      <w:pPr>
        <w:pStyle w:val="PL"/>
        <w:rPr>
          <w:noProof w:val="0"/>
          <w:snapToGrid w:val="0"/>
        </w:rPr>
      </w:pPr>
    </w:p>
    <w:p w14:paraId="5D8D1338" w14:textId="77777777" w:rsidR="00BA7AF5" w:rsidRPr="00300B5A" w:rsidRDefault="00BA7AF5" w:rsidP="00BA7AF5">
      <w:pPr>
        <w:pStyle w:val="PL"/>
        <w:rPr>
          <w:noProof w:val="0"/>
          <w:snapToGrid w:val="0"/>
        </w:rPr>
      </w:pPr>
    </w:p>
    <w:p w14:paraId="08272958" w14:textId="77777777" w:rsidR="00BA7AF5" w:rsidRPr="00300B5A" w:rsidRDefault="00BA7AF5" w:rsidP="00BA7A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ReportingPeriodicity</w:t>
      </w:r>
      <w:proofErr w:type="spellEnd"/>
      <w:r w:rsidRPr="00300B5A">
        <w:rPr>
          <w:noProof w:val="0"/>
          <w:snapToGrid w:val="0"/>
        </w:rPr>
        <w:t xml:space="preserve"> ::= ENUMERATED {</w:t>
      </w:r>
    </w:p>
    <w:p w14:paraId="6169D69B" w14:textId="77777777" w:rsidR="00BA7AF5" w:rsidRPr="00300B5A" w:rsidRDefault="00BA7AF5" w:rsidP="00BA7AF5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half-thousand-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345AD6A5" w14:textId="77777777" w:rsidR="00BA7AF5" w:rsidRPr="00300B5A" w:rsidRDefault="00BA7AF5" w:rsidP="00BA7AF5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noProof w:val="0"/>
          <w:snapToGrid w:val="0"/>
        </w:rPr>
        <w:t>one-thousand-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1BE945B8" w14:textId="77777777" w:rsidR="00BA7AF5" w:rsidRPr="00300B5A" w:rsidRDefault="00BA7AF5" w:rsidP="00BA7AF5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two-thousand-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5F246C26" w14:textId="77777777" w:rsidR="00BA7AF5" w:rsidRPr="00300B5A" w:rsidRDefault="00BA7AF5" w:rsidP="00BA7AF5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five-thousand-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1355D283" w14:textId="77777777" w:rsidR="00BA7AF5" w:rsidRPr="00300B5A" w:rsidRDefault="00BA7AF5" w:rsidP="00BA7AF5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ten-thousand-</w:t>
      </w:r>
      <w:proofErr w:type="spellStart"/>
      <w:r w:rsidRPr="00300B5A">
        <w:rPr>
          <w:noProof w:val="0"/>
          <w:snapToGrid w:val="0"/>
        </w:rPr>
        <w:t>ms</w:t>
      </w:r>
      <w:proofErr w:type="spellEnd"/>
      <w:r w:rsidRPr="00300B5A">
        <w:rPr>
          <w:noProof w:val="0"/>
          <w:snapToGrid w:val="0"/>
        </w:rPr>
        <w:t>,</w:t>
      </w:r>
    </w:p>
    <w:p w14:paraId="5E79A3DC" w14:textId="77777777" w:rsidR="00BA7AF5" w:rsidRPr="00300B5A" w:rsidRDefault="00BA7AF5" w:rsidP="00BA7AF5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...</w:t>
      </w:r>
    </w:p>
    <w:p w14:paraId="7B901891" w14:textId="77777777" w:rsidR="00BA7AF5" w:rsidRPr="00300B5A" w:rsidRDefault="00BA7AF5" w:rsidP="00BA7AF5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20B7739" w14:textId="77777777" w:rsidR="00BA7AF5" w:rsidRPr="00300B5A" w:rsidRDefault="00BA7AF5" w:rsidP="00BA7AF5">
      <w:pPr>
        <w:pStyle w:val="PL"/>
      </w:pPr>
    </w:p>
    <w:p w14:paraId="6CE9ABFB" w14:textId="77777777" w:rsidR="00BA7AF5" w:rsidRPr="00300B5A" w:rsidRDefault="00BA7AF5" w:rsidP="00BA7AF5">
      <w:pPr>
        <w:pStyle w:val="PL"/>
      </w:pPr>
    </w:p>
    <w:p w14:paraId="5B77BA10" w14:textId="77777777" w:rsidR="00BA7AF5" w:rsidRPr="00300B5A" w:rsidRDefault="00BA7AF5" w:rsidP="00BA7A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00B5A">
        <w:rPr>
          <w:noProof w:val="0"/>
          <w:snapToGrid w:val="0"/>
        </w:rPr>
        <w:t>RegistrationRequest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1B29D7A6" w14:textId="77777777" w:rsidR="00BA7AF5" w:rsidRPr="00FD0425" w:rsidRDefault="00BA7AF5" w:rsidP="00BA7AF5">
      <w:pPr>
        <w:pStyle w:val="PL"/>
      </w:pPr>
    </w:p>
    <w:p w14:paraId="2F42BAFF" w14:textId="77777777" w:rsidR="00BA7AF5" w:rsidRPr="00FD0425" w:rsidRDefault="00BA7AF5" w:rsidP="00BA7AF5">
      <w:pPr>
        <w:pStyle w:val="PL"/>
      </w:pPr>
    </w:p>
    <w:p w14:paraId="2E0C8B40" w14:textId="77777777" w:rsidR="00752724" w:rsidRPr="00FD0425" w:rsidRDefault="00752724" w:rsidP="00752724">
      <w:pPr>
        <w:pStyle w:val="PL"/>
      </w:pPr>
    </w:p>
    <w:p w14:paraId="3246DC16" w14:textId="77777777" w:rsidR="00752724" w:rsidRPr="00FD0425" w:rsidRDefault="00752724" w:rsidP="00752724">
      <w:pPr>
        <w:pStyle w:val="PL"/>
      </w:pPr>
    </w:p>
    <w:p w14:paraId="6375F68E" w14:textId="77777777" w:rsidR="00752724" w:rsidRPr="00FD0425" w:rsidRDefault="00752724" w:rsidP="00752724">
      <w:pPr>
        <w:pStyle w:val="PL"/>
      </w:pPr>
      <w:r w:rsidRPr="00FD0425">
        <w:t>ReservedSubframePattern ::= SEQUENCE {</w:t>
      </w:r>
    </w:p>
    <w:p w14:paraId="3F809920" w14:textId="77777777" w:rsidR="00752724" w:rsidRPr="00FD0425" w:rsidRDefault="00752724" w:rsidP="00752724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437F3DE9" w14:textId="77777777" w:rsidR="00752724" w:rsidRPr="00FD0425" w:rsidRDefault="00752724" w:rsidP="00752724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0376F2F5" w14:textId="77777777" w:rsidR="00752724" w:rsidRPr="00FD0425" w:rsidRDefault="00752724" w:rsidP="00752724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535648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6921C140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FF9DD3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567EDF" w14:textId="77777777" w:rsidR="00752724" w:rsidRPr="00FD0425" w:rsidRDefault="00752724" w:rsidP="00752724">
      <w:pPr>
        <w:pStyle w:val="PL"/>
        <w:rPr>
          <w:snapToGrid w:val="0"/>
        </w:rPr>
      </w:pPr>
    </w:p>
    <w:p w14:paraId="744DF4F8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6DBBC4A1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733C1D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D60677" w14:textId="77777777" w:rsidR="00752724" w:rsidRPr="00FD0425" w:rsidRDefault="00752724" w:rsidP="00752724">
      <w:pPr>
        <w:pStyle w:val="PL"/>
      </w:pPr>
    </w:p>
    <w:p w14:paraId="7FC2EC93" w14:textId="77777777" w:rsidR="00752724" w:rsidRPr="00FD0425" w:rsidRDefault="00752724" w:rsidP="00752724">
      <w:pPr>
        <w:pStyle w:val="PL"/>
      </w:pPr>
    </w:p>
    <w:p w14:paraId="73FAD296" w14:textId="77777777" w:rsidR="00752724" w:rsidRPr="00FD0425" w:rsidRDefault="00752724" w:rsidP="00752724">
      <w:pPr>
        <w:pStyle w:val="PL"/>
      </w:pPr>
    </w:p>
    <w:p w14:paraId="786DC930" w14:textId="77777777" w:rsidR="00752724" w:rsidRPr="00FD0425" w:rsidRDefault="00752724" w:rsidP="00752724">
      <w:pPr>
        <w:pStyle w:val="PL"/>
      </w:pPr>
      <w:r w:rsidRPr="00FD0425">
        <w:t>ResetRequestTypeInfo ::= CHOICE {</w:t>
      </w:r>
    </w:p>
    <w:p w14:paraId="26CC2AA7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018D1805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1CDF3902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3A9AB641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4EA741" w14:textId="77777777" w:rsidR="00752724" w:rsidRPr="00FD0425" w:rsidRDefault="00752724" w:rsidP="00752724">
      <w:pPr>
        <w:pStyle w:val="PL"/>
      </w:pPr>
    </w:p>
    <w:p w14:paraId="50733D48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7002D6BC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F4D37F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66289E0" w14:textId="77777777" w:rsidR="00752724" w:rsidRPr="00FD0425" w:rsidRDefault="00752724" w:rsidP="00752724">
      <w:pPr>
        <w:pStyle w:val="PL"/>
      </w:pPr>
    </w:p>
    <w:p w14:paraId="4D502EF1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1825A1DB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76BEFAEA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ACD13B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E37F67" w14:textId="77777777" w:rsidR="00752724" w:rsidRPr="00FD0425" w:rsidRDefault="00752724" w:rsidP="00752724">
      <w:pPr>
        <w:pStyle w:val="PL"/>
        <w:rPr>
          <w:snapToGrid w:val="0"/>
        </w:rPr>
      </w:pPr>
    </w:p>
    <w:p w14:paraId="419B6A62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024D14E3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26EF6D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BC13D3" w14:textId="77777777" w:rsidR="00752724" w:rsidRPr="00FD0425" w:rsidRDefault="00752724" w:rsidP="00752724">
      <w:pPr>
        <w:pStyle w:val="PL"/>
      </w:pPr>
    </w:p>
    <w:p w14:paraId="6C514D5B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061195BF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6BAA7343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0514B7FF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E35F6C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D06509" w14:textId="77777777" w:rsidR="00752724" w:rsidRPr="00FD0425" w:rsidRDefault="00752724" w:rsidP="00752724">
      <w:pPr>
        <w:pStyle w:val="PL"/>
        <w:rPr>
          <w:snapToGrid w:val="0"/>
        </w:rPr>
      </w:pPr>
    </w:p>
    <w:p w14:paraId="64C0E9F3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57DC0DC1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89655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7BFFF6" w14:textId="77777777" w:rsidR="00752724" w:rsidRPr="00FD0425" w:rsidRDefault="00752724" w:rsidP="00752724">
      <w:pPr>
        <w:pStyle w:val="PL"/>
      </w:pPr>
    </w:p>
    <w:p w14:paraId="34176C57" w14:textId="77777777" w:rsidR="00752724" w:rsidRPr="00FD0425" w:rsidRDefault="00752724" w:rsidP="00752724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01A415A2" w14:textId="77777777" w:rsidR="00752724" w:rsidRPr="00FD0425" w:rsidRDefault="00752724" w:rsidP="00752724">
      <w:pPr>
        <w:pStyle w:val="PL"/>
        <w:rPr>
          <w:rFonts w:eastAsia="DengXian" w:cs="Courier New"/>
          <w:snapToGrid w:val="0"/>
          <w:lang w:eastAsia="zh-CN"/>
        </w:rPr>
      </w:pPr>
    </w:p>
    <w:p w14:paraId="0EDE9B08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CEE37B6" w14:textId="77777777" w:rsidR="00752724" w:rsidRPr="00FD0425" w:rsidRDefault="00752724" w:rsidP="00752724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9DBE9C4" w14:textId="77777777" w:rsidR="00752724" w:rsidRPr="00FD0425" w:rsidRDefault="00752724" w:rsidP="00752724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4A3DF93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DC50B04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447D62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8AE5C7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</w:p>
    <w:p w14:paraId="449DE094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7BD6D12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0E4D8A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C186AA" w14:textId="77777777" w:rsidR="00752724" w:rsidRPr="00FD0425" w:rsidRDefault="00752724" w:rsidP="00752724">
      <w:pPr>
        <w:pStyle w:val="PL"/>
      </w:pPr>
    </w:p>
    <w:p w14:paraId="3F58184D" w14:textId="77777777" w:rsidR="00752724" w:rsidRPr="00FD0425" w:rsidRDefault="00752724" w:rsidP="00752724">
      <w:pPr>
        <w:pStyle w:val="PL"/>
      </w:pPr>
    </w:p>
    <w:p w14:paraId="31A91538" w14:textId="77777777" w:rsidR="00752724" w:rsidRPr="00FD0425" w:rsidRDefault="00752724" w:rsidP="00752724">
      <w:pPr>
        <w:pStyle w:val="PL"/>
      </w:pPr>
      <w:r w:rsidRPr="00FD0425">
        <w:t>ResetResponseTypeInfo ::= CHOICE {</w:t>
      </w:r>
    </w:p>
    <w:p w14:paraId="3E9FD79E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151F8CD0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669B4D1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504AAB0A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074E0" w14:textId="77777777" w:rsidR="00752724" w:rsidRPr="00FD0425" w:rsidRDefault="00752724" w:rsidP="00752724">
      <w:pPr>
        <w:pStyle w:val="PL"/>
      </w:pPr>
    </w:p>
    <w:p w14:paraId="4FE091D6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5479E1F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8A143B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36F6C5" w14:textId="77777777" w:rsidR="00752724" w:rsidRPr="00FD0425" w:rsidRDefault="00752724" w:rsidP="00752724">
      <w:pPr>
        <w:pStyle w:val="PL"/>
      </w:pPr>
    </w:p>
    <w:p w14:paraId="42A5CD84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6DCA14A5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7C86FA05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328A39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EDA903" w14:textId="77777777" w:rsidR="00752724" w:rsidRPr="00FD0425" w:rsidRDefault="00752724" w:rsidP="00752724">
      <w:pPr>
        <w:pStyle w:val="PL"/>
        <w:rPr>
          <w:snapToGrid w:val="0"/>
        </w:rPr>
      </w:pPr>
    </w:p>
    <w:p w14:paraId="3A79BF0B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6BA2D2A6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81959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14CA9" w14:textId="77777777" w:rsidR="00752724" w:rsidRPr="00FD0425" w:rsidRDefault="00752724" w:rsidP="00752724">
      <w:pPr>
        <w:pStyle w:val="PL"/>
      </w:pPr>
    </w:p>
    <w:p w14:paraId="6796EDB9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242AB5A4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1587097B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7883704C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7811C9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4F47BA" w14:textId="77777777" w:rsidR="00752724" w:rsidRPr="00FD0425" w:rsidRDefault="00752724" w:rsidP="00752724">
      <w:pPr>
        <w:pStyle w:val="PL"/>
        <w:rPr>
          <w:snapToGrid w:val="0"/>
        </w:rPr>
      </w:pPr>
    </w:p>
    <w:p w14:paraId="5E7F8023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5C63A930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5E748B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A9FE18" w14:textId="77777777" w:rsidR="00752724" w:rsidRPr="00FD0425" w:rsidRDefault="00752724" w:rsidP="00752724">
      <w:pPr>
        <w:pStyle w:val="PL"/>
      </w:pPr>
    </w:p>
    <w:p w14:paraId="3485B377" w14:textId="77777777" w:rsidR="00752724" w:rsidRPr="00FD0425" w:rsidRDefault="00752724" w:rsidP="00752724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0842A06B" w14:textId="77777777" w:rsidR="00752724" w:rsidRPr="00FD0425" w:rsidRDefault="00752724" w:rsidP="00752724">
      <w:pPr>
        <w:pStyle w:val="PL"/>
        <w:rPr>
          <w:rFonts w:eastAsia="DengXian" w:cs="Courier New"/>
          <w:snapToGrid w:val="0"/>
          <w:lang w:eastAsia="zh-CN"/>
        </w:rPr>
      </w:pPr>
    </w:p>
    <w:p w14:paraId="7F10E795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4691409B" w14:textId="77777777" w:rsidR="00752724" w:rsidRPr="00FD0425" w:rsidRDefault="00752724" w:rsidP="00752724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D684F5A" w14:textId="77777777" w:rsidR="00752724" w:rsidRPr="00FD0425" w:rsidRDefault="00752724" w:rsidP="00752724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5B90FC1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79E33B6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32835E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E6741B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</w:p>
    <w:p w14:paraId="63010A2C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9F01612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8B9372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A44D42" w14:textId="77777777" w:rsidR="00752724" w:rsidRPr="00FD0425" w:rsidRDefault="00752724" w:rsidP="00752724">
      <w:pPr>
        <w:pStyle w:val="PL"/>
      </w:pPr>
    </w:p>
    <w:p w14:paraId="2534DCCE" w14:textId="77777777" w:rsidR="00752724" w:rsidRPr="00FD0425" w:rsidRDefault="00752724" w:rsidP="00752724">
      <w:pPr>
        <w:pStyle w:val="PL"/>
      </w:pPr>
    </w:p>
    <w:p w14:paraId="7807A007" w14:textId="77777777" w:rsidR="00752724" w:rsidRPr="00FD0425" w:rsidRDefault="00752724" w:rsidP="00752724">
      <w:pPr>
        <w:pStyle w:val="PL"/>
      </w:pPr>
      <w:bookmarkStart w:id="131" w:name="_Hlk513543921"/>
      <w:r w:rsidRPr="00FD0425">
        <w:t>RLCMode</w:t>
      </w:r>
      <w:r w:rsidRPr="00FD0425">
        <w:tab/>
        <w:t>::= ENUMERATED {</w:t>
      </w:r>
    </w:p>
    <w:p w14:paraId="57931A89" w14:textId="77777777" w:rsidR="00752724" w:rsidRPr="00FD0425" w:rsidRDefault="00752724" w:rsidP="00752724">
      <w:pPr>
        <w:pStyle w:val="PL"/>
      </w:pPr>
      <w:r w:rsidRPr="00FD0425">
        <w:tab/>
        <w:t>rlc-am,</w:t>
      </w:r>
    </w:p>
    <w:p w14:paraId="416DEC7C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1162E69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AFF320F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6B3040F7" w14:textId="77777777" w:rsidR="00752724" w:rsidRPr="00FD0425" w:rsidRDefault="00752724" w:rsidP="00752724">
      <w:pPr>
        <w:pStyle w:val="PL"/>
      </w:pPr>
      <w:r w:rsidRPr="00FD0425">
        <w:rPr>
          <w:snapToGrid w:val="0"/>
        </w:rPr>
        <w:tab/>
        <w:t>...</w:t>
      </w:r>
    </w:p>
    <w:p w14:paraId="35392391" w14:textId="77777777" w:rsidR="00752724" w:rsidRPr="00FD0425" w:rsidRDefault="00752724" w:rsidP="00752724">
      <w:pPr>
        <w:pStyle w:val="PL"/>
      </w:pPr>
      <w:r w:rsidRPr="00FD0425">
        <w:tab/>
        <w:t>}</w:t>
      </w:r>
    </w:p>
    <w:p w14:paraId="6C163170" w14:textId="77777777" w:rsidR="00752724" w:rsidRPr="00FD0425" w:rsidRDefault="00752724" w:rsidP="00752724">
      <w:pPr>
        <w:pStyle w:val="PL"/>
      </w:pPr>
    </w:p>
    <w:p w14:paraId="2A7385A2" w14:textId="77777777" w:rsidR="00752724" w:rsidRPr="00FD0425" w:rsidRDefault="00752724" w:rsidP="00752724">
      <w:pPr>
        <w:pStyle w:val="PL"/>
      </w:pPr>
    </w:p>
    <w:p w14:paraId="2CDA59B7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4FB08E5B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14:paraId="435220D6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40C27B2C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FFC211F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8F8FD0" w14:textId="77777777" w:rsidR="00752724" w:rsidRPr="00FD0425" w:rsidRDefault="00752724" w:rsidP="00752724">
      <w:pPr>
        <w:pStyle w:val="PL"/>
        <w:rPr>
          <w:noProof w:val="0"/>
          <w:snapToGrid w:val="0"/>
        </w:rPr>
      </w:pPr>
    </w:p>
    <w:p w14:paraId="4C8CC141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EDEB846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1503137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7CF861" w14:textId="77777777" w:rsidR="00752724" w:rsidRPr="00FD0425" w:rsidRDefault="00752724" w:rsidP="00752724">
      <w:pPr>
        <w:pStyle w:val="PL"/>
        <w:rPr>
          <w:noProof w:val="0"/>
          <w:snapToGrid w:val="0"/>
        </w:rPr>
      </w:pPr>
    </w:p>
    <w:p w14:paraId="31515C35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194B3539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reestablished</w:t>
      </w:r>
      <w:proofErr w:type="spellEnd"/>
      <w:r w:rsidRPr="00FD0425">
        <w:rPr>
          <w:noProof w:val="0"/>
          <w:snapToGrid w:val="0"/>
        </w:rPr>
        <w:t>,</w:t>
      </w:r>
    </w:p>
    <w:p w14:paraId="7545889F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7972F74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E043A00" w14:textId="77777777" w:rsidR="00752724" w:rsidRPr="00FD0425" w:rsidRDefault="00752724" w:rsidP="00752724">
      <w:pPr>
        <w:pStyle w:val="PL"/>
        <w:rPr>
          <w:noProof w:val="0"/>
          <w:snapToGrid w:val="0"/>
        </w:rPr>
      </w:pPr>
    </w:p>
    <w:p w14:paraId="1331E912" w14:textId="77777777" w:rsidR="00752724" w:rsidRPr="00FD0425" w:rsidRDefault="00752724" w:rsidP="00752724">
      <w:pPr>
        <w:pStyle w:val="PL"/>
      </w:pPr>
    </w:p>
    <w:p w14:paraId="7CC70D8F" w14:textId="77777777" w:rsidR="00752724" w:rsidRPr="00FD0425" w:rsidRDefault="00752724" w:rsidP="00752724">
      <w:pPr>
        <w:pStyle w:val="PL"/>
      </w:pPr>
      <w:bookmarkStart w:id="132" w:name="_Hlk515435069"/>
      <w:r w:rsidRPr="00FD0425">
        <w:t xml:space="preserve">RFSP-Index </w:t>
      </w:r>
      <w:bookmarkEnd w:id="131"/>
      <w:bookmarkEnd w:id="132"/>
      <w:r w:rsidRPr="00FD0425">
        <w:t>::= INTEGER (1..256)</w:t>
      </w:r>
    </w:p>
    <w:p w14:paraId="7B6025B9" w14:textId="77777777" w:rsidR="00752724" w:rsidRPr="00FD0425" w:rsidRDefault="00752724" w:rsidP="00752724">
      <w:pPr>
        <w:pStyle w:val="PL"/>
      </w:pPr>
    </w:p>
    <w:p w14:paraId="3294374C" w14:textId="77777777" w:rsidR="00752724" w:rsidRPr="00FD0425" w:rsidRDefault="00752724" w:rsidP="00752724">
      <w:pPr>
        <w:pStyle w:val="PL"/>
      </w:pPr>
    </w:p>
    <w:p w14:paraId="7B1A39A5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lastRenderedPageBreak/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8226361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1A4B6492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595DF0D5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ECF346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43D7A61" w14:textId="77777777" w:rsidR="00752724" w:rsidRDefault="00752724" w:rsidP="00752724">
      <w:pPr>
        <w:pStyle w:val="PL"/>
      </w:pPr>
    </w:p>
    <w:p w14:paraId="358CACB0" w14:textId="77777777" w:rsidR="00752724" w:rsidRDefault="00752724" w:rsidP="00752724">
      <w:pPr>
        <w:pStyle w:val="PL"/>
      </w:pPr>
    </w:p>
    <w:p w14:paraId="70C9A06B" w14:textId="77777777"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::= SEQUENCE {</w:t>
      </w:r>
    </w:p>
    <w:p w14:paraId="021C29D4" w14:textId="77777777" w:rsidR="00752724" w:rsidRPr="00F35F02" w:rsidRDefault="00752724" w:rsidP="00752724">
      <w:pPr>
        <w:pStyle w:val="PL"/>
        <w:tabs>
          <w:tab w:val="clear" w:pos="2304"/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24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 xml:space="preserve">noofRRCConnections                   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0D7D4E5C" w14:textId="77777777" w:rsidR="00752724" w:rsidRPr="00F35F02" w:rsidRDefault="00752724" w:rsidP="00752724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1B33D693" w14:textId="77777777" w:rsidR="00752724" w:rsidRPr="00F35F02" w:rsidRDefault="00752724" w:rsidP="00752724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iE</w:t>
      </w:r>
      <w:proofErr w:type="spellEnd"/>
      <w:r w:rsidRPr="00F35F02">
        <w:rPr>
          <w:noProof w:val="0"/>
          <w:snapToGrid w:val="0"/>
        </w:rPr>
        <w:t>-Extensions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ProtocolExtensionContainer</w:t>
      </w:r>
      <w:proofErr w:type="spellEnd"/>
      <w:r w:rsidRPr="00F35F02">
        <w:rPr>
          <w:noProof w:val="0"/>
          <w:snapToGrid w:val="0"/>
        </w:rPr>
        <w:t xml:space="preserve"> { { </w:t>
      </w:r>
      <w:proofErr w:type="spellStart"/>
      <w:r w:rsidRPr="00F35F02">
        <w:t>RRCConnections</w:t>
      </w:r>
      <w:r w:rsidRPr="00F35F02">
        <w:rPr>
          <w:noProof w:val="0"/>
          <w:snapToGrid w:val="0"/>
        </w:rPr>
        <w:t>-ExtIEs</w:t>
      </w:r>
      <w:proofErr w:type="spellEnd"/>
      <w:r w:rsidRPr="00F35F02">
        <w:rPr>
          <w:noProof w:val="0"/>
          <w:snapToGrid w:val="0"/>
        </w:rPr>
        <w:t>} }</w:t>
      </w:r>
      <w:r w:rsidRPr="00F35F02">
        <w:rPr>
          <w:noProof w:val="0"/>
          <w:snapToGrid w:val="0"/>
        </w:rPr>
        <w:tab/>
        <w:t>OPTIONAL,</w:t>
      </w:r>
    </w:p>
    <w:p w14:paraId="2EBB83E5" w14:textId="77777777"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6ABFAE66" w14:textId="77777777"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56926076" w14:textId="77777777" w:rsidR="00752724" w:rsidRPr="00F35F02" w:rsidRDefault="00752724" w:rsidP="00752724">
      <w:pPr>
        <w:pStyle w:val="PL"/>
        <w:spacing w:line="0" w:lineRule="atLeast"/>
        <w:rPr>
          <w:noProof w:val="0"/>
          <w:snapToGrid w:val="0"/>
        </w:rPr>
      </w:pPr>
    </w:p>
    <w:p w14:paraId="488B6DCD" w14:textId="77777777" w:rsidR="00752724" w:rsidRPr="00F35F02" w:rsidRDefault="00752724" w:rsidP="00752724">
      <w:pPr>
        <w:pStyle w:val="PL"/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-</w:t>
      </w:r>
      <w:proofErr w:type="spellStart"/>
      <w:r w:rsidRPr="00F35F02">
        <w:rPr>
          <w:noProof w:val="0"/>
          <w:snapToGrid w:val="0"/>
        </w:rPr>
        <w:t>ExtIEs</w:t>
      </w:r>
      <w:proofErr w:type="spellEnd"/>
      <w:r w:rsidRPr="00F35F02">
        <w:rPr>
          <w:noProof w:val="0"/>
          <w:snapToGrid w:val="0"/>
        </w:rPr>
        <w:t xml:space="preserve"> XNAP-PROTOCOL-EXTENSION ::= {</w:t>
      </w:r>
    </w:p>
    <w:p w14:paraId="280030A2" w14:textId="77777777" w:rsidR="00752724" w:rsidRPr="00F35F02" w:rsidRDefault="00752724" w:rsidP="00752724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2A56848E" w14:textId="77777777" w:rsidR="00752724" w:rsidRPr="00264429" w:rsidRDefault="00752724" w:rsidP="00752724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5427FCEC" w14:textId="77777777" w:rsidR="00752724" w:rsidRPr="00264429" w:rsidRDefault="00752724" w:rsidP="00752724">
      <w:pPr>
        <w:pStyle w:val="PL"/>
      </w:pPr>
    </w:p>
    <w:p w14:paraId="1D1ED290" w14:textId="77777777" w:rsidR="00752724" w:rsidRPr="00C16F52" w:rsidRDefault="00752724" w:rsidP="00752724">
      <w:pPr>
        <w:pStyle w:val="PL"/>
      </w:pPr>
    </w:p>
    <w:p w14:paraId="42809636" w14:textId="77777777" w:rsidR="00752724" w:rsidRPr="00E66D40" w:rsidRDefault="00752724" w:rsidP="00752724">
      <w:pPr>
        <w:pStyle w:val="PL"/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5A0F5C6C" w14:textId="77777777" w:rsidR="00752724" w:rsidRPr="00264429" w:rsidRDefault="00752724" w:rsidP="00752724">
      <w:pPr>
        <w:pStyle w:val="PL"/>
      </w:pPr>
      <w:r w:rsidRPr="00E66D40">
        <w:tab/>
        <w:t>failureCellPCI</w:t>
      </w:r>
      <w:r w:rsidRPr="00E66D40">
        <w:rPr>
          <w:lang w:eastAsia="ja-JP"/>
        </w:rPr>
        <w:t xml:space="preserve">    </w:t>
      </w:r>
      <w:r w:rsidRPr="00D343D7">
        <w:t>NG-RAN-CellPCI</w:t>
      </w:r>
      <w:r w:rsidRPr="00D343D7">
        <w:rPr>
          <w:snapToGrid w:val="0"/>
        </w:rPr>
        <w:tab/>
      </w:r>
      <w:r w:rsidRPr="00D343D7">
        <w:rPr>
          <w:snapToGrid w:val="0"/>
        </w:rPr>
        <w:tab/>
      </w:r>
      <w:r w:rsidRPr="00D343D7">
        <w:rPr>
          <w:snapToGrid w:val="0"/>
        </w:rPr>
        <w:tab/>
        <w:t>OPTIONAL</w:t>
      </w:r>
      <w:r w:rsidRPr="00D343D7">
        <w:t>,</w:t>
      </w:r>
      <w:r>
        <w:t>--</w:t>
      </w:r>
      <w:r w:rsidRPr="00264429">
        <w:t xml:space="preserve"> This IE shall be present if the UE RLF Report Container IE is absent</w:t>
      </w:r>
    </w:p>
    <w:p w14:paraId="1A598E07" w14:textId="77777777" w:rsidR="00752724" w:rsidRPr="00264429" w:rsidRDefault="00752724" w:rsidP="00752724">
      <w:pPr>
        <w:pStyle w:val="PL"/>
        <w:ind w:firstLineChars="250" w:firstLine="400"/>
      </w:pPr>
      <w:r w:rsidRPr="00264429">
        <w:rPr>
          <w:lang w:eastAsia="ja-JP"/>
        </w:rPr>
        <w:t>reestabCellCGI    NG-RAN-CGI</w:t>
      </w:r>
      <w:r w:rsidRPr="00264429">
        <w:rPr>
          <w:snapToGrid w:val="0"/>
        </w:rPr>
        <w:tab/>
      </w:r>
      <w:r w:rsidRPr="00264429">
        <w:rPr>
          <w:snapToGrid w:val="0"/>
        </w:rPr>
        <w:tab/>
      </w:r>
      <w:r w:rsidRPr="00264429">
        <w:rPr>
          <w:snapToGrid w:val="0"/>
        </w:rPr>
        <w:tab/>
        <w:t>OPTIONAL</w:t>
      </w:r>
      <w:r w:rsidRPr="00264429">
        <w:t xml:space="preserve">, </w:t>
      </w:r>
      <w:r>
        <w:t>--</w:t>
      </w:r>
      <w:r w:rsidRPr="00264429">
        <w:t xml:space="preserve"> This IE shall be present if the UE RLF Report Container IE is absent</w:t>
      </w:r>
    </w:p>
    <w:p w14:paraId="78AA6081" w14:textId="77777777" w:rsidR="00752724" w:rsidRPr="00264429" w:rsidRDefault="00752724" w:rsidP="00752724">
      <w:pPr>
        <w:pStyle w:val="PL"/>
        <w:ind w:firstLineChars="250" w:firstLine="400"/>
      </w:pPr>
      <w:r w:rsidRPr="00264429">
        <w:t>c-RNTI</w:t>
      </w:r>
      <w:r w:rsidRPr="00264429">
        <w:rPr>
          <w:lang w:eastAsia="ja-JP"/>
        </w:rPr>
        <w:t xml:space="preserve">            </w:t>
      </w:r>
      <w:r w:rsidRPr="00C16F52">
        <w:t>C-RNTI</w:t>
      </w:r>
      <w:r w:rsidRPr="00E66D40">
        <w:rPr>
          <w:snapToGrid w:val="0"/>
        </w:rPr>
        <w:tab/>
      </w:r>
      <w:r w:rsidRPr="00E66D40">
        <w:rPr>
          <w:snapToGrid w:val="0"/>
        </w:rPr>
        <w:tab/>
      </w:r>
      <w:r w:rsidRPr="00E66D40">
        <w:rPr>
          <w:snapToGrid w:val="0"/>
        </w:rPr>
        <w:tab/>
      </w:r>
      <w:r>
        <w:rPr>
          <w:snapToGrid w:val="0"/>
        </w:rPr>
        <w:tab/>
      </w:r>
      <w:r w:rsidRPr="00264429">
        <w:rPr>
          <w:snapToGrid w:val="0"/>
        </w:rPr>
        <w:t>OPTIONAL</w:t>
      </w:r>
      <w:r w:rsidRPr="00264429">
        <w:t xml:space="preserve">, </w:t>
      </w:r>
      <w:r>
        <w:t>--</w:t>
      </w:r>
      <w:r w:rsidRPr="00264429">
        <w:t xml:space="preserve"> This IE shall be present if the UE RLF Report Container IE is absent</w:t>
      </w:r>
    </w:p>
    <w:p w14:paraId="3B453D62" w14:textId="77777777" w:rsidR="00752724" w:rsidRPr="00264429" w:rsidRDefault="00752724" w:rsidP="00752724">
      <w:pPr>
        <w:pStyle w:val="PL"/>
        <w:tabs>
          <w:tab w:val="clear" w:pos="3456"/>
          <w:tab w:val="left" w:pos="3620"/>
        </w:tabs>
        <w:ind w:firstLineChars="250" w:firstLine="400"/>
      </w:pPr>
      <w:r w:rsidRPr="00264429">
        <w:rPr>
          <w:lang w:eastAsia="ja-JP"/>
        </w:rPr>
        <w:t xml:space="preserve">shortMAC-I        </w:t>
      </w:r>
      <w:r w:rsidRPr="00264429">
        <w:rPr>
          <w:noProof w:val="0"/>
          <w:snapToGrid w:val="0"/>
        </w:rPr>
        <w:t>MAC-I</w:t>
      </w:r>
      <w:r w:rsidRPr="00264429">
        <w:rPr>
          <w:snapToGrid w:val="0"/>
        </w:rPr>
        <w:tab/>
      </w:r>
      <w:r w:rsidRPr="00264429">
        <w:rPr>
          <w:snapToGrid w:val="0"/>
        </w:rPr>
        <w:tab/>
      </w:r>
      <w:r w:rsidRPr="0026442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64429">
        <w:rPr>
          <w:snapToGrid w:val="0"/>
        </w:rPr>
        <w:t>OPTIONAL</w:t>
      </w:r>
      <w:r w:rsidRPr="00264429">
        <w:t xml:space="preserve">, </w:t>
      </w:r>
      <w:r>
        <w:t>--</w:t>
      </w:r>
      <w:r w:rsidRPr="00264429">
        <w:t xml:space="preserve"> This IE shall be present if the UE RLF Report Container IE is absent</w:t>
      </w:r>
    </w:p>
    <w:p w14:paraId="6A50B0A4" w14:textId="77777777" w:rsidR="00752724" w:rsidRPr="00264429" w:rsidRDefault="00752724" w:rsidP="00752724">
      <w:pPr>
        <w:pStyle w:val="PL"/>
        <w:ind w:firstLineChars="250" w:firstLine="400"/>
      </w:pPr>
      <w:r w:rsidRPr="00264429">
        <w:rPr>
          <w:lang w:eastAsia="ja-JP"/>
        </w:rPr>
        <w:t xml:space="preserve">uERLFReportContainer        </w:t>
      </w:r>
      <w:r w:rsidRPr="00264429">
        <w:rPr>
          <w:snapToGrid w:val="0"/>
        </w:rPr>
        <w:t>UERLFReportContainer</w:t>
      </w:r>
      <w:r w:rsidRPr="00264429">
        <w:rPr>
          <w:snapToGrid w:val="0"/>
        </w:rPr>
        <w:tab/>
      </w:r>
      <w:r w:rsidRPr="00264429">
        <w:rPr>
          <w:snapToGrid w:val="0"/>
        </w:rPr>
        <w:tab/>
      </w:r>
      <w:r w:rsidRPr="00264429">
        <w:rPr>
          <w:snapToGrid w:val="0"/>
        </w:rPr>
        <w:tab/>
        <w:t>OPTIONAL</w:t>
      </w:r>
      <w:r w:rsidRPr="00264429">
        <w:t>,</w:t>
      </w:r>
    </w:p>
    <w:p w14:paraId="34956DD4" w14:textId="77777777" w:rsidR="00752724" w:rsidRPr="00E66D40" w:rsidRDefault="00752724" w:rsidP="00752724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iE</w:t>
      </w:r>
      <w:proofErr w:type="spellEnd"/>
      <w:r w:rsidRPr="00C16F52">
        <w:rPr>
          <w:noProof w:val="0"/>
          <w:snapToGrid w:val="0"/>
          <w:lang w:eastAsia="zh-CN"/>
        </w:rPr>
        <w:t>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ProtocolExtensionContainer</w:t>
      </w:r>
      <w:proofErr w:type="spellEnd"/>
      <w:r w:rsidRPr="00C16F52">
        <w:rPr>
          <w:noProof w:val="0"/>
          <w:snapToGrid w:val="0"/>
          <w:lang w:eastAsia="zh-CN"/>
        </w:rPr>
        <w:t xml:space="preserve">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</w:t>
      </w:r>
      <w:proofErr w:type="spellStart"/>
      <w:r w:rsidRPr="00E66D40">
        <w:rPr>
          <w:noProof w:val="0"/>
          <w:snapToGrid w:val="0"/>
          <w:lang w:eastAsia="zh-CN"/>
        </w:rPr>
        <w:t>ExtIEs</w:t>
      </w:r>
      <w:proofErr w:type="spellEnd"/>
      <w:r w:rsidRPr="00E66D40">
        <w:rPr>
          <w:noProof w:val="0"/>
          <w:snapToGrid w:val="0"/>
          <w:lang w:eastAsia="zh-CN"/>
        </w:rPr>
        <w:t>} } OPTIONAL,</w:t>
      </w:r>
    </w:p>
    <w:p w14:paraId="63A32738" w14:textId="77777777" w:rsidR="00752724" w:rsidRPr="00E66D40" w:rsidRDefault="00752724" w:rsidP="00752724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05247AF2" w14:textId="77777777" w:rsidR="00752724" w:rsidRPr="00BD41A6" w:rsidRDefault="00752724" w:rsidP="00752724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638D4318" w14:textId="77777777" w:rsidR="00752724" w:rsidRPr="006114F8" w:rsidRDefault="00752724" w:rsidP="00752724">
      <w:pPr>
        <w:pStyle w:val="PL"/>
        <w:rPr>
          <w:noProof w:val="0"/>
          <w:snapToGrid w:val="0"/>
          <w:lang w:eastAsia="zh-CN"/>
        </w:rPr>
      </w:pPr>
    </w:p>
    <w:p w14:paraId="3D53DDDD" w14:textId="77777777" w:rsidR="00752724" w:rsidRPr="00241809" w:rsidRDefault="00752724" w:rsidP="00752724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</w:t>
      </w:r>
      <w:proofErr w:type="spellStart"/>
      <w:r w:rsidRPr="00241809">
        <w:rPr>
          <w:noProof w:val="0"/>
          <w:snapToGrid w:val="0"/>
          <w:lang w:eastAsia="zh-CN"/>
        </w:rPr>
        <w:t>ExtIEs</w:t>
      </w:r>
      <w:proofErr w:type="spellEnd"/>
      <w:r w:rsidRPr="00241809">
        <w:rPr>
          <w:noProof w:val="0"/>
          <w:snapToGrid w:val="0"/>
          <w:lang w:eastAsia="zh-CN"/>
        </w:rPr>
        <w:t xml:space="preserve"> XNAP-PROTOCOL-EXTENSION ::= {</w:t>
      </w:r>
    </w:p>
    <w:p w14:paraId="55734193" w14:textId="77777777" w:rsidR="00752724" w:rsidRPr="00F35F02" w:rsidRDefault="00752724" w:rsidP="00752724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41A77985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50EDCA58" w14:textId="77777777" w:rsidR="00752724" w:rsidRDefault="00752724" w:rsidP="00752724">
      <w:pPr>
        <w:pStyle w:val="PL"/>
      </w:pPr>
    </w:p>
    <w:p w14:paraId="4D786271" w14:textId="77777777" w:rsidR="00752724" w:rsidRDefault="00752724" w:rsidP="00752724">
      <w:pPr>
        <w:pStyle w:val="PL"/>
      </w:pPr>
    </w:p>
    <w:p w14:paraId="1E65660A" w14:textId="77777777" w:rsidR="00752724" w:rsidRPr="00FD0425" w:rsidRDefault="00752724" w:rsidP="00752724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33085112" w14:textId="77777777" w:rsidR="00752724" w:rsidRPr="00FD0425" w:rsidRDefault="00752724" w:rsidP="00752724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611AE54C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FDB7291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C71C57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96EC27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</w:p>
    <w:p w14:paraId="45EE7700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858107E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7D9548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D4A707" w14:textId="77777777" w:rsidR="00752724" w:rsidRPr="00FD0425" w:rsidRDefault="00752724" w:rsidP="00752724">
      <w:pPr>
        <w:pStyle w:val="PL"/>
      </w:pPr>
    </w:p>
    <w:p w14:paraId="3218700A" w14:textId="77777777" w:rsidR="00752724" w:rsidRPr="00FD0425" w:rsidRDefault="00752724" w:rsidP="00752724">
      <w:pPr>
        <w:pStyle w:val="PL"/>
      </w:pPr>
    </w:p>
    <w:p w14:paraId="6E8F07D2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002BFB7A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r w:rsidRPr="00FD0425">
        <w:rPr>
          <w:bCs/>
          <w:noProof w:val="0"/>
          <w:lang w:eastAsia="zh-CN"/>
        </w:rPr>
        <w:t>,</w:t>
      </w:r>
    </w:p>
    <w:p w14:paraId="325B3849" w14:textId="77777777"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8B0E80" w14:textId="77777777"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1B845C1" w14:textId="77777777" w:rsidR="00752724" w:rsidRPr="00FD0425" w:rsidRDefault="00752724" w:rsidP="00752724">
      <w:pPr>
        <w:pStyle w:val="PL"/>
      </w:pPr>
    </w:p>
    <w:p w14:paraId="3558BD54" w14:textId="77777777" w:rsidR="00A1514C" w:rsidRDefault="00A1514C" w:rsidP="00A1514C"/>
    <w:p w14:paraId="28640C8B" w14:textId="77777777"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141FFD9" w14:textId="77777777" w:rsidR="00C129F9" w:rsidRPr="00FD0425" w:rsidRDefault="00C129F9" w:rsidP="00C129F9">
      <w:pPr>
        <w:pStyle w:val="Heading3"/>
      </w:pPr>
      <w:bookmarkStart w:id="133" w:name="_Toc20955410"/>
      <w:bookmarkStart w:id="134" w:name="_Toc29991618"/>
      <w:r>
        <w:t>9.3.</w:t>
      </w:r>
      <w:r w:rsidRPr="00FD0425">
        <w:t>7</w:t>
      </w:r>
      <w:r w:rsidRPr="00FD0425">
        <w:tab/>
        <w:t>Constant definitions</w:t>
      </w:r>
      <w:bookmarkEnd w:id="133"/>
      <w:bookmarkEnd w:id="134"/>
    </w:p>
    <w:p w14:paraId="7C00E904" w14:textId="77777777" w:rsidR="00C129F9" w:rsidRPr="00FD0425" w:rsidRDefault="00C129F9" w:rsidP="00C129F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9F83FB4" w14:textId="77777777"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14:paraId="53B0C2F7" w14:textId="77777777" w:rsidR="00C129F9" w:rsidRPr="00FD0425" w:rsidRDefault="00C129F9" w:rsidP="00C129F9">
      <w:pPr>
        <w:pStyle w:val="PL"/>
      </w:pPr>
      <w:r w:rsidRPr="00FD0425">
        <w:t>--</w:t>
      </w:r>
    </w:p>
    <w:p w14:paraId="3F34711F" w14:textId="77777777" w:rsidR="00C129F9" w:rsidRPr="00FD0425" w:rsidRDefault="00C129F9" w:rsidP="00C129F9">
      <w:pPr>
        <w:pStyle w:val="PL"/>
      </w:pPr>
      <w:r w:rsidRPr="00FD0425">
        <w:t>-- Constant definitions</w:t>
      </w:r>
    </w:p>
    <w:p w14:paraId="59E4819C" w14:textId="77777777" w:rsidR="00C129F9" w:rsidRPr="00FD0425" w:rsidRDefault="00C129F9" w:rsidP="00C129F9">
      <w:pPr>
        <w:pStyle w:val="PL"/>
      </w:pPr>
      <w:r w:rsidRPr="00FD0425">
        <w:t>--</w:t>
      </w:r>
    </w:p>
    <w:p w14:paraId="2E4D2539" w14:textId="77777777"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14:paraId="6099D698" w14:textId="77777777" w:rsidR="00C129F9" w:rsidRPr="00FD0425" w:rsidRDefault="00C129F9" w:rsidP="00C129F9">
      <w:pPr>
        <w:pStyle w:val="PL"/>
      </w:pPr>
    </w:p>
    <w:p w14:paraId="08CA6BB9" w14:textId="77777777" w:rsidR="00C129F9" w:rsidRPr="00FD0425" w:rsidRDefault="00C129F9" w:rsidP="00C129F9">
      <w:pPr>
        <w:pStyle w:val="PL"/>
      </w:pPr>
      <w:r w:rsidRPr="00FD0425">
        <w:t>XnAP-Constants {</w:t>
      </w:r>
    </w:p>
    <w:p w14:paraId="58935E44" w14:textId="77777777" w:rsidR="00C129F9" w:rsidRPr="00FD0425" w:rsidRDefault="00C129F9" w:rsidP="00C129F9">
      <w:pPr>
        <w:pStyle w:val="PL"/>
      </w:pPr>
      <w:r w:rsidRPr="00FD0425">
        <w:t>itu-t (0) identified-organization (4) etsi (0) mobileDomain (0)</w:t>
      </w:r>
    </w:p>
    <w:p w14:paraId="28942A2D" w14:textId="77777777" w:rsidR="00C129F9" w:rsidRPr="00FD0425" w:rsidRDefault="00C129F9" w:rsidP="00C129F9">
      <w:pPr>
        <w:pStyle w:val="PL"/>
      </w:pPr>
      <w:r w:rsidRPr="00FD0425">
        <w:t>ngran-Access (22) modules (3) xnap (2) version1 (1) xnap-Constants (4) }</w:t>
      </w:r>
    </w:p>
    <w:p w14:paraId="5722C129" w14:textId="77777777" w:rsidR="00C129F9" w:rsidRPr="00FD0425" w:rsidRDefault="00C129F9" w:rsidP="00C129F9">
      <w:pPr>
        <w:pStyle w:val="PL"/>
      </w:pPr>
    </w:p>
    <w:p w14:paraId="6B59204D" w14:textId="77777777" w:rsidR="00C129F9" w:rsidRPr="00FD0425" w:rsidRDefault="00C129F9" w:rsidP="00C129F9">
      <w:pPr>
        <w:pStyle w:val="PL"/>
      </w:pPr>
      <w:r w:rsidRPr="00FD0425">
        <w:t>DEFINITIONS AUTOMATIC TAGS ::=</w:t>
      </w:r>
    </w:p>
    <w:p w14:paraId="55392514" w14:textId="77777777" w:rsidR="00C129F9" w:rsidRPr="00FD0425" w:rsidRDefault="00C129F9" w:rsidP="00C129F9">
      <w:pPr>
        <w:pStyle w:val="PL"/>
      </w:pPr>
    </w:p>
    <w:p w14:paraId="0C505AE4" w14:textId="77777777" w:rsidR="00C129F9" w:rsidRPr="00FD0425" w:rsidRDefault="00C129F9" w:rsidP="00C129F9">
      <w:pPr>
        <w:pStyle w:val="PL"/>
      </w:pPr>
      <w:r w:rsidRPr="00FD0425">
        <w:t>BEGIN</w:t>
      </w:r>
    </w:p>
    <w:p w14:paraId="01BBA284" w14:textId="77777777" w:rsidR="00C129F9" w:rsidRPr="00FD0425" w:rsidRDefault="00C129F9" w:rsidP="00C129F9">
      <w:pPr>
        <w:pStyle w:val="PL"/>
      </w:pPr>
    </w:p>
    <w:p w14:paraId="16565296" w14:textId="77777777" w:rsidR="00C129F9" w:rsidRPr="00FD0425" w:rsidRDefault="00C129F9" w:rsidP="00C129F9">
      <w:pPr>
        <w:pStyle w:val="PL"/>
      </w:pPr>
      <w:r w:rsidRPr="00FD0425">
        <w:t>IMPORTS</w:t>
      </w:r>
    </w:p>
    <w:p w14:paraId="08AAF38E" w14:textId="77777777" w:rsidR="00C129F9" w:rsidRPr="00FD0425" w:rsidRDefault="00C129F9" w:rsidP="00C129F9">
      <w:pPr>
        <w:pStyle w:val="PL"/>
      </w:pPr>
      <w:r w:rsidRPr="00FD0425">
        <w:tab/>
        <w:t>ProcedureCode,</w:t>
      </w:r>
    </w:p>
    <w:p w14:paraId="214E3567" w14:textId="77777777" w:rsidR="00C129F9" w:rsidRPr="00FD0425" w:rsidRDefault="00C129F9" w:rsidP="00C129F9">
      <w:pPr>
        <w:pStyle w:val="PL"/>
      </w:pPr>
      <w:r w:rsidRPr="00FD0425">
        <w:tab/>
        <w:t>ProtocolIE-ID</w:t>
      </w:r>
    </w:p>
    <w:p w14:paraId="50636757" w14:textId="77777777" w:rsidR="00C129F9" w:rsidRPr="00FD0425" w:rsidRDefault="00C129F9" w:rsidP="00C129F9">
      <w:pPr>
        <w:pStyle w:val="PL"/>
      </w:pPr>
      <w:r w:rsidRPr="00FD0425">
        <w:t>FROM XnAP-CommonDataTypes;</w:t>
      </w:r>
    </w:p>
    <w:p w14:paraId="108053EB" w14:textId="77777777" w:rsidR="00C129F9" w:rsidRPr="00FD0425" w:rsidRDefault="00C129F9" w:rsidP="00C129F9">
      <w:pPr>
        <w:pStyle w:val="PL"/>
      </w:pPr>
    </w:p>
    <w:p w14:paraId="262013A6" w14:textId="77777777"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14:paraId="379E8067" w14:textId="77777777" w:rsidR="00C129F9" w:rsidRPr="00FD0425" w:rsidRDefault="00C129F9" w:rsidP="00C129F9">
      <w:pPr>
        <w:pStyle w:val="PL"/>
      </w:pPr>
      <w:r w:rsidRPr="00FD0425">
        <w:t>--</w:t>
      </w:r>
    </w:p>
    <w:p w14:paraId="56B0B2A1" w14:textId="77777777" w:rsidR="00C129F9" w:rsidRPr="00FD0425" w:rsidRDefault="00C129F9" w:rsidP="00C129F9">
      <w:pPr>
        <w:pStyle w:val="PL"/>
        <w:outlineLvl w:val="3"/>
      </w:pPr>
      <w:r w:rsidRPr="00FD0425">
        <w:t>-- Elementary Procedures</w:t>
      </w:r>
    </w:p>
    <w:p w14:paraId="53C1A1B4" w14:textId="77777777" w:rsidR="00C129F9" w:rsidRPr="00FD0425" w:rsidRDefault="00C129F9" w:rsidP="00C129F9">
      <w:pPr>
        <w:pStyle w:val="PL"/>
      </w:pPr>
      <w:r w:rsidRPr="00FD0425">
        <w:t>--</w:t>
      </w:r>
    </w:p>
    <w:p w14:paraId="466560B7" w14:textId="77777777"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14:paraId="3A3C1CA8" w14:textId="77777777" w:rsidR="00C129F9" w:rsidRPr="00FD0425" w:rsidRDefault="00C129F9" w:rsidP="00C129F9">
      <w:pPr>
        <w:pStyle w:val="PL"/>
      </w:pPr>
    </w:p>
    <w:p w14:paraId="2F241A25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70BD15D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B6BA10C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B0E0F0B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563EFFD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75FA9253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8CC7D0E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47E6422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784914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3C5689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749697B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46604F40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77CD3399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6415D4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64A37D5F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6F0DA1E4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90895BF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965AC35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2C8C55C8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EC39C0C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51462949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BAAC6D1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199E59E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780A9FE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AA497DD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762CF6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14BA8AC4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536A4277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E84B117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38A7B60" w14:textId="77777777" w:rsidR="00752724" w:rsidRDefault="00752724" w:rsidP="00752724">
      <w:pPr>
        <w:pStyle w:val="PL"/>
        <w:tabs>
          <w:tab w:val="clear" w:pos="5376"/>
          <w:tab w:val="clear" w:pos="5760"/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62ABD84E" w14:textId="77777777" w:rsidR="00752724" w:rsidRDefault="00752724" w:rsidP="00752724">
      <w:pPr>
        <w:pStyle w:val="PL"/>
        <w:tabs>
          <w:tab w:val="clear" w:pos="5760"/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5961EA5" w14:textId="77777777" w:rsidR="00752724" w:rsidRDefault="00752724" w:rsidP="0075272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B2298E1" w14:textId="77777777" w:rsidR="00752724" w:rsidRDefault="00752724" w:rsidP="0075272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94FA9CF" w14:textId="77777777" w:rsidR="00C129F9" w:rsidRPr="00FD0425" w:rsidRDefault="009860BF" w:rsidP="00C129F9">
      <w:pPr>
        <w:pStyle w:val="PL"/>
        <w:rPr>
          <w:snapToGrid w:val="0"/>
        </w:rPr>
      </w:pPr>
      <w:r w:rsidRPr="00F35F02">
        <w:rPr>
          <w:snapToGrid w:val="0"/>
        </w:rPr>
        <w:t>id-</w:t>
      </w:r>
      <w:r>
        <w:rPr>
          <w:snapToGrid w:val="0"/>
        </w:rPr>
        <w:t>rACHReport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x</w:t>
      </w:r>
    </w:p>
    <w:p w14:paraId="20323B46" w14:textId="77777777" w:rsidR="00C129F9" w:rsidRPr="00FD0425" w:rsidRDefault="00C129F9" w:rsidP="00C129F9">
      <w:pPr>
        <w:pStyle w:val="PL"/>
      </w:pPr>
    </w:p>
    <w:p w14:paraId="4218B470" w14:textId="77777777" w:rsidR="00C129F9" w:rsidRPr="00FD0425" w:rsidRDefault="00C129F9" w:rsidP="00C129F9">
      <w:pPr>
        <w:pStyle w:val="PL"/>
        <w:rPr>
          <w:rFonts w:eastAsia="Batang"/>
        </w:rPr>
      </w:pPr>
    </w:p>
    <w:p w14:paraId="48CEF585" w14:textId="77777777"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14:paraId="46ADB812" w14:textId="77777777" w:rsidR="00C129F9" w:rsidRPr="00FD0425" w:rsidRDefault="00C129F9" w:rsidP="00C129F9">
      <w:pPr>
        <w:pStyle w:val="PL"/>
      </w:pPr>
      <w:r w:rsidRPr="00FD0425">
        <w:t>--</w:t>
      </w:r>
    </w:p>
    <w:p w14:paraId="117B72B1" w14:textId="77777777" w:rsidR="00C129F9" w:rsidRPr="00FD0425" w:rsidRDefault="00C129F9" w:rsidP="00C129F9">
      <w:pPr>
        <w:pStyle w:val="PL"/>
        <w:outlineLvl w:val="3"/>
      </w:pPr>
      <w:r w:rsidRPr="00FD0425">
        <w:t>-- Lists</w:t>
      </w:r>
    </w:p>
    <w:p w14:paraId="47EBB635" w14:textId="77777777" w:rsidR="00C129F9" w:rsidRPr="00FD0425" w:rsidRDefault="00C129F9" w:rsidP="00C129F9">
      <w:pPr>
        <w:pStyle w:val="PL"/>
      </w:pPr>
      <w:r w:rsidRPr="00FD0425">
        <w:t>--</w:t>
      </w:r>
    </w:p>
    <w:p w14:paraId="38B9FB27" w14:textId="77777777"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14:paraId="51E4D039" w14:textId="77777777" w:rsidR="00C129F9" w:rsidRPr="00FD0425" w:rsidRDefault="00C129F9" w:rsidP="00C129F9">
      <w:pPr>
        <w:pStyle w:val="PL"/>
      </w:pPr>
    </w:p>
    <w:p w14:paraId="5214F85E" w14:textId="77777777" w:rsidR="00C129F9" w:rsidRPr="00FD0425" w:rsidRDefault="00C129F9" w:rsidP="00C129F9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98909F0" w14:textId="77777777" w:rsidR="00C129F9" w:rsidRPr="00FD0425" w:rsidRDefault="00C129F9" w:rsidP="00C129F9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94F0338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73B5CAE" w14:textId="77777777" w:rsidR="00C129F9" w:rsidRPr="00FD0425" w:rsidRDefault="00C129F9" w:rsidP="00C129F9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B5F30D0" w14:textId="77777777" w:rsidR="00C129F9" w:rsidRPr="00FD0425" w:rsidRDefault="00C129F9" w:rsidP="00C129F9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6DE07ED7" w14:textId="77777777" w:rsidR="00C129F9" w:rsidRPr="00FD0425" w:rsidRDefault="00C129F9" w:rsidP="00C129F9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86EF1CB" w14:textId="77777777" w:rsidR="00C129F9" w:rsidRPr="00FD0425" w:rsidRDefault="00C129F9" w:rsidP="00C129F9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333EE3F8" w14:textId="77777777" w:rsidR="00C129F9" w:rsidRPr="00FD0425" w:rsidRDefault="00C129F9" w:rsidP="00C129F9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EBC782A" w14:textId="77777777" w:rsidR="00C129F9" w:rsidRPr="00FD0425" w:rsidRDefault="00C129F9" w:rsidP="00C129F9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F5A9947" w14:textId="77777777" w:rsidR="00C129F9" w:rsidRPr="00FD0425" w:rsidRDefault="00C129F9" w:rsidP="00C129F9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01B73793" w14:textId="77777777" w:rsidR="00C129F9" w:rsidRPr="00FD0425" w:rsidRDefault="00C129F9" w:rsidP="00C129F9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CDBC2C3" w14:textId="77777777" w:rsidR="00C129F9" w:rsidRPr="00FD0425" w:rsidRDefault="00C129F9" w:rsidP="00C129F9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5CBB42B" w14:textId="77777777" w:rsidR="00C129F9" w:rsidRPr="00FD0425" w:rsidRDefault="00C129F9" w:rsidP="00C129F9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2CBB3CF" w14:textId="77777777" w:rsidR="00C129F9" w:rsidRPr="00FD0425" w:rsidRDefault="00C129F9" w:rsidP="00C129F9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4BBDCC0A" w14:textId="77777777" w:rsidR="00C129F9" w:rsidRPr="00FD0425" w:rsidRDefault="00C129F9" w:rsidP="00C129F9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4B496C2E" w14:textId="77777777" w:rsidR="00C129F9" w:rsidRPr="00FD0425" w:rsidRDefault="00C129F9" w:rsidP="00C129F9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5AC804AA" w14:textId="77777777" w:rsidR="00C129F9" w:rsidRPr="00FD0425" w:rsidRDefault="00C129F9" w:rsidP="00C129F9">
      <w:pPr>
        <w:pStyle w:val="PL"/>
      </w:pPr>
      <w:r w:rsidRPr="00FD0425">
        <w:t>maxnoofMultiConnectivityMinusOne            INTEGER ::= 3</w:t>
      </w:r>
    </w:p>
    <w:p w14:paraId="4667D36F" w14:textId="77777777" w:rsidR="00C129F9" w:rsidRPr="00FD0425" w:rsidRDefault="00C129F9" w:rsidP="00C129F9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82735D3" w14:textId="77777777" w:rsidR="00C129F9" w:rsidRPr="00FD0425" w:rsidRDefault="00C129F9" w:rsidP="00C129F9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34893BB" w14:textId="77777777" w:rsidR="00C129F9" w:rsidRPr="00FD0425" w:rsidRDefault="00C129F9" w:rsidP="00C129F9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25829A1" w14:textId="77777777" w:rsidR="00C129F9" w:rsidRPr="00FD0425" w:rsidRDefault="00C129F9" w:rsidP="00C129F9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B41BDEA" w14:textId="77777777" w:rsidR="00C129F9" w:rsidRPr="00FD0425" w:rsidRDefault="00C129F9" w:rsidP="00C129F9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41F64DE" w14:textId="77777777" w:rsidR="00C129F9" w:rsidRPr="00FD0425" w:rsidRDefault="00C129F9" w:rsidP="00C129F9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736D8595" w14:textId="77777777" w:rsidR="00C129F9" w:rsidRPr="00FD0425" w:rsidRDefault="00C129F9" w:rsidP="00C129F9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BAA9A3E" w14:textId="77777777" w:rsidR="00C129F9" w:rsidRPr="00FD0425" w:rsidRDefault="00C129F9" w:rsidP="00C129F9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AEC12C3" w14:textId="77777777" w:rsidR="00C129F9" w:rsidRPr="00FD0425" w:rsidRDefault="00C129F9" w:rsidP="00C129F9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D98C5A9" w14:textId="77777777" w:rsidR="00C129F9" w:rsidRPr="00FD0425" w:rsidRDefault="00C129F9" w:rsidP="00C129F9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8E3EA4A" w14:textId="77777777" w:rsidR="00C129F9" w:rsidRPr="00FD0425" w:rsidRDefault="00C129F9" w:rsidP="00C129F9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0AA0098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8994D91" w14:textId="77777777" w:rsidR="00C129F9" w:rsidRPr="00FD0425" w:rsidRDefault="00C129F9" w:rsidP="00C129F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C4173E3" w14:textId="77777777" w:rsidR="00C129F9" w:rsidRPr="00FD0425" w:rsidRDefault="00C129F9" w:rsidP="00C129F9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2607BEDB" w14:textId="77777777" w:rsidR="00C129F9" w:rsidRPr="00FD0425" w:rsidRDefault="00C129F9" w:rsidP="00C129F9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lastRenderedPageBreak/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1231A6E9" w14:textId="77777777" w:rsidR="00C129F9" w:rsidRPr="00FD0425" w:rsidRDefault="00C129F9" w:rsidP="00C129F9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5DCF9D6" w14:textId="77777777" w:rsidR="00C129F9" w:rsidRPr="00FD0425" w:rsidRDefault="00C129F9" w:rsidP="00C129F9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9693B44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35138635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9106550" w14:textId="77777777" w:rsidR="00C129F9" w:rsidRPr="00FD0425" w:rsidRDefault="00C129F9" w:rsidP="00C129F9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150B8189" w14:textId="77777777" w:rsidR="00C129F9" w:rsidRPr="00FD0425" w:rsidRDefault="00C129F9" w:rsidP="00C129F9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5752594" w14:textId="77777777" w:rsidR="00C129F9" w:rsidRPr="00FD0425" w:rsidRDefault="00C129F9" w:rsidP="00C129F9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14:paraId="2A2FA38A" w14:textId="77777777" w:rsidR="00C129F9" w:rsidRPr="00FD0425" w:rsidRDefault="00C129F9" w:rsidP="00C129F9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0A1B9E2" w14:textId="77777777" w:rsidR="00752724" w:rsidRDefault="00752724" w:rsidP="00752724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764B0EC" w14:textId="77777777" w:rsidR="00752724" w:rsidRDefault="00752724" w:rsidP="00752724">
      <w:pPr>
        <w:pStyle w:val="PL"/>
      </w:pPr>
      <w:r>
        <w:t>maxnoofSSBAreas                             INTEGER ::= 64</w:t>
      </w:r>
    </w:p>
    <w:p w14:paraId="4CE432D0" w14:textId="77777777" w:rsidR="00C129F9" w:rsidRPr="00FD0425" w:rsidRDefault="00C129F9" w:rsidP="00C129F9">
      <w:pPr>
        <w:pStyle w:val="PL"/>
      </w:pPr>
    </w:p>
    <w:p w14:paraId="697E3C23" w14:textId="77777777" w:rsidR="00C129F9" w:rsidRPr="00FD0425" w:rsidRDefault="00C129F9" w:rsidP="00C129F9">
      <w:pPr>
        <w:pStyle w:val="PL"/>
      </w:pPr>
    </w:p>
    <w:p w14:paraId="2AD5FE1B" w14:textId="77777777"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14:paraId="6E822128" w14:textId="77777777" w:rsidR="00C129F9" w:rsidRPr="00FD0425" w:rsidRDefault="00C129F9" w:rsidP="00C129F9">
      <w:pPr>
        <w:pStyle w:val="PL"/>
      </w:pPr>
      <w:r w:rsidRPr="00FD0425">
        <w:t>--</w:t>
      </w:r>
    </w:p>
    <w:p w14:paraId="113EE316" w14:textId="77777777" w:rsidR="00C129F9" w:rsidRPr="00FD0425" w:rsidRDefault="00C129F9" w:rsidP="00C129F9">
      <w:pPr>
        <w:pStyle w:val="PL"/>
        <w:outlineLvl w:val="3"/>
      </w:pPr>
      <w:r w:rsidRPr="00FD0425">
        <w:t>-- IEs</w:t>
      </w:r>
    </w:p>
    <w:p w14:paraId="349A77AB" w14:textId="77777777" w:rsidR="00C129F9" w:rsidRPr="00FD0425" w:rsidRDefault="00C129F9" w:rsidP="00C129F9">
      <w:pPr>
        <w:pStyle w:val="PL"/>
      </w:pPr>
      <w:r w:rsidRPr="00FD0425">
        <w:t>--</w:t>
      </w:r>
    </w:p>
    <w:p w14:paraId="24EDA933" w14:textId="77777777"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14:paraId="4C80C758" w14:textId="77777777" w:rsidR="00C129F9" w:rsidRPr="00FD0425" w:rsidRDefault="00C129F9" w:rsidP="00C129F9">
      <w:pPr>
        <w:pStyle w:val="PL"/>
      </w:pPr>
    </w:p>
    <w:p w14:paraId="036C4F3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D26C49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34FF09B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CCE1C96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A2B7BC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7137CD7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4D14D95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C9A0566" w14:textId="77777777" w:rsidR="00C129F9" w:rsidRPr="00FD0425" w:rsidRDefault="00C129F9" w:rsidP="00C129F9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6BCE03B4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5970EEB9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5C83236B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DF2B583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532A1CCF" w14:textId="77777777" w:rsidR="00C129F9" w:rsidRPr="00FD0425" w:rsidRDefault="00C129F9" w:rsidP="00C129F9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1A0103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449AA76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C14242E" w14:textId="77777777" w:rsidR="00C129F9" w:rsidRPr="00FD0425" w:rsidRDefault="00C129F9" w:rsidP="00C129F9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BBCE0CA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8086467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5006DAD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C7C70C5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0CFF1720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126ED2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D640845" w14:textId="77777777" w:rsidR="00C129F9" w:rsidRPr="00FD0425" w:rsidRDefault="00C129F9" w:rsidP="00C129F9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19E0D84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6779619C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6A283A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3A15950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FEC1C05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FFBAA03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4B5DF6D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492421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0FBBD0F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3490D5B2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362E10F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360DCA8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lastRenderedPageBreak/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65FDFB8F" w14:textId="77777777" w:rsidR="00C129F9" w:rsidRPr="00FD0425" w:rsidRDefault="00C129F9" w:rsidP="00C129F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BA897C1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6DD2BC26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4888F35E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8ED36D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F5D99D7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54E3AEBC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DB35623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3FC4F83" w14:textId="77777777" w:rsidR="00C129F9" w:rsidRPr="00FD0425" w:rsidRDefault="00C129F9" w:rsidP="00C129F9">
      <w:pPr>
        <w:pStyle w:val="PL"/>
        <w:rPr>
          <w:snapToGrid w:val="0"/>
        </w:rPr>
      </w:pPr>
      <w:bookmarkStart w:id="13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2183236B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EF276A5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76BE694F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1DB05F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4A7FCD5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3F52D78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0FDE1B2E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6C56B3B" w14:textId="77777777" w:rsidR="00C129F9" w:rsidRPr="00FD0425" w:rsidRDefault="00C129F9" w:rsidP="00C129F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5"/>
    <w:p w14:paraId="6EAFA720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3AB57A8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F4EAA90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7F22AAE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05C4348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E8DF47A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6E8C590" w14:textId="77777777" w:rsidR="00C129F9" w:rsidRPr="00FD0425" w:rsidRDefault="00C129F9" w:rsidP="00C129F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AEFE59A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04818F0" w14:textId="77777777" w:rsidR="00C129F9" w:rsidRPr="00FD0425" w:rsidRDefault="00C129F9" w:rsidP="00C129F9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8F1A0C7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68B1DA37" w14:textId="77777777" w:rsidR="00C129F9" w:rsidRPr="00FD0425" w:rsidRDefault="00C129F9" w:rsidP="00C129F9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A0D6DCA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03990E3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7B78184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9481E08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EB4E24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C58F783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C1C280A" w14:textId="77777777" w:rsidR="00C129F9" w:rsidRPr="00FD0425" w:rsidRDefault="00C129F9" w:rsidP="00C129F9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F390477" w14:textId="77777777" w:rsidR="00C129F9" w:rsidRPr="00FD0425" w:rsidRDefault="00C129F9" w:rsidP="00C129F9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96D1463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8B3D490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5EE4D6F" w14:textId="77777777" w:rsidR="00C129F9" w:rsidRPr="00FD0425" w:rsidRDefault="00C129F9" w:rsidP="00C129F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21D9335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3A54A1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7176B03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870F6BB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0B636F5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967125F" w14:textId="77777777" w:rsidR="00C129F9" w:rsidRPr="00FD0425" w:rsidRDefault="00C129F9" w:rsidP="00C129F9">
      <w:pPr>
        <w:pStyle w:val="PL"/>
      </w:pPr>
      <w:bookmarkStart w:id="13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2389749" w14:textId="77777777" w:rsidR="00C129F9" w:rsidRPr="00FD0425" w:rsidRDefault="00C129F9" w:rsidP="00C129F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0109E05" w14:textId="77777777" w:rsidR="00C129F9" w:rsidRPr="00FD0425" w:rsidRDefault="00C129F9" w:rsidP="00C129F9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8AD8C4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1AAC4D3" w14:textId="77777777" w:rsidR="00C129F9" w:rsidRPr="00FD0425" w:rsidRDefault="00C129F9" w:rsidP="00C129F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F4DA28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060E0A5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F96FE6B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5EAB3EF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A9B5961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4C0BB4C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50DE4360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36"/>
    <w:p w14:paraId="79CBA1DF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140DECB6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753ECFF7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5BD2C5F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55BF2E2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3818EAE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4C4BAD75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E4A5246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443091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ABFAF83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16BD025E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C109874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3B57ED8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4D0031A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B13E618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56F050D" w14:textId="77777777" w:rsidR="00C129F9" w:rsidRPr="00FD0425" w:rsidRDefault="00C129F9" w:rsidP="00C129F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3F21B7F0" w14:textId="77777777" w:rsidR="00C129F9" w:rsidRPr="00FD0425" w:rsidRDefault="00C129F9" w:rsidP="00C129F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B9A418A" w14:textId="77777777" w:rsidR="00C129F9" w:rsidRPr="00FD0425" w:rsidRDefault="00C129F9" w:rsidP="00C129F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7D10C52" w14:textId="77777777" w:rsidR="00C129F9" w:rsidRPr="00FD0425" w:rsidRDefault="00C129F9" w:rsidP="00C129F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69D280AD" w14:textId="77777777" w:rsidR="00C129F9" w:rsidRPr="00FD0425" w:rsidRDefault="00C129F9" w:rsidP="00C129F9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B9F5359" w14:textId="77777777" w:rsidR="00C129F9" w:rsidRPr="00FD0425" w:rsidRDefault="00C129F9" w:rsidP="00C129F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A4D69C1" w14:textId="77777777" w:rsidR="00C129F9" w:rsidRPr="00FD0425" w:rsidRDefault="00C129F9" w:rsidP="00C129F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6DEE495" w14:textId="77777777" w:rsidR="00C129F9" w:rsidRPr="00FD0425" w:rsidRDefault="00C129F9" w:rsidP="00C129F9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FF40F4D" w14:textId="77777777" w:rsidR="00C129F9" w:rsidRPr="00FD0425" w:rsidRDefault="00C129F9" w:rsidP="00C129F9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0FC01C0" w14:textId="77777777" w:rsidR="00C129F9" w:rsidRPr="00FD0425" w:rsidRDefault="00C129F9" w:rsidP="00C129F9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5EDBD121" w14:textId="77777777" w:rsidR="00C129F9" w:rsidRPr="00FD0425" w:rsidRDefault="00C129F9" w:rsidP="00C129F9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1F2C98A" w14:textId="77777777" w:rsidR="00C129F9" w:rsidRPr="00FD0425" w:rsidRDefault="00C129F9" w:rsidP="00C129F9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A2A7D50" w14:textId="77777777" w:rsidR="00C129F9" w:rsidRPr="00FD0425" w:rsidRDefault="00C129F9" w:rsidP="00C129F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B163928" w14:textId="77777777" w:rsidR="00C129F9" w:rsidRPr="00FD0425" w:rsidRDefault="00C129F9" w:rsidP="00C129F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7E9B9E3A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3120A16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5619C0F0" w14:textId="77777777" w:rsidR="00C129F9" w:rsidRPr="00FD0425" w:rsidRDefault="00C129F9" w:rsidP="00C129F9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350B93F3" w14:textId="77777777" w:rsidR="00C129F9" w:rsidRPr="00FD0425" w:rsidRDefault="00C129F9" w:rsidP="00C129F9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837A62D" w14:textId="77777777" w:rsidR="00C129F9" w:rsidRPr="00FD0425" w:rsidRDefault="00C129F9" w:rsidP="00C129F9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9EEB81C" w14:textId="77777777" w:rsidR="00C129F9" w:rsidRPr="00FD0425" w:rsidRDefault="00C129F9" w:rsidP="00C129F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619C0A5" w14:textId="77777777" w:rsidR="00C129F9" w:rsidRPr="00FD0425" w:rsidRDefault="00C129F9" w:rsidP="00C129F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650055CD" w14:textId="77777777" w:rsidR="00C129F9" w:rsidRPr="00FD0425" w:rsidRDefault="00C129F9" w:rsidP="00C129F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8E88DD6" w14:textId="77777777" w:rsidR="00C129F9" w:rsidRPr="00FD0425" w:rsidRDefault="00C129F9" w:rsidP="00C129F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C9627F3" w14:textId="77777777" w:rsidR="00C129F9" w:rsidRPr="00FD0425" w:rsidRDefault="00C129F9" w:rsidP="00C129F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78793FB" w14:textId="77777777" w:rsidR="00C129F9" w:rsidRPr="00FD0425" w:rsidRDefault="00C129F9" w:rsidP="00C129F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0744E405" w14:textId="77777777" w:rsidR="00C129F9" w:rsidRPr="00FD0425" w:rsidRDefault="00C129F9" w:rsidP="00C129F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8EC5381" w14:textId="77777777" w:rsidR="00C129F9" w:rsidRPr="00FD0425" w:rsidRDefault="00C129F9" w:rsidP="00C129F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D4C64D7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6C55204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AE828FD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7793AF8" w14:textId="77777777" w:rsidR="00C129F9" w:rsidRPr="00BE6FC6" w:rsidRDefault="00C129F9" w:rsidP="00C129F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0D7F363" w14:textId="77777777" w:rsidR="00C129F9" w:rsidRPr="00FD0425" w:rsidRDefault="00C129F9" w:rsidP="00C129F9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7A11F1E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6B338901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31BD3AA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D93F49A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01B9B9A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7E2D2CBF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261A985E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5542716" w14:textId="77777777" w:rsidR="00C129F9" w:rsidRPr="00FD0425" w:rsidRDefault="00C129F9" w:rsidP="00C129F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86C6822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37" w:name="_Hlk29912457"/>
      <w:r w:rsidRPr="00FD0425">
        <w:rPr>
          <w:snapToGrid w:val="0"/>
        </w:rPr>
        <w:t>ProtocolIE-ID</w:t>
      </w:r>
      <w:bookmarkEnd w:id="13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1E3C4D5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A02E91C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1CB5A6D3" w14:textId="77777777" w:rsidR="00C129F9" w:rsidRPr="00FD0425" w:rsidRDefault="00C129F9" w:rsidP="00C12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7FCDA359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0F007E1A" w14:textId="77777777"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0F26D29" w14:textId="77777777" w:rsidR="00752724" w:rsidRPr="00300B5A" w:rsidRDefault="00752724" w:rsidP="00752724">
      <w:pPr>
        <w:pStyle w:val="PL"/>
        <w:rPr>
          <w:snapToGrid w:val="0"/>
        </w:rPr>
      </w:pPr>
      <w:r w:rsidRPr="00300B5A">
        <w:t>id-Mobility</w:t>
      </w:r>
      <w:r w:rsidRPr="00300B5A">
        <w:rPr>
          <w:snapToGrid w:val="0"/>
        </w:rPr>
        <w:t xml:space="preserve">Information 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153</w:t>
      </w:r>
    </w:p>
    <w:p w14:paraId="0F527CD6" w14:textId="77777777" w:rsidR="00752724" w:rsidRPr="00300B5A" w:rsidRDefault="00752724" w:rsidP="00752724">
      <w:pPr>
        <w:pStyle w:val="PL"/>
        <w:tabs>
          <w:tab w:val="clear" w:pos="8832"/>
          <w:tab w:val="left" w:pos="8992"/>
        </w:tabs>
        <w:rPr>
          <w:snapToGrid w:val="0"/>
        </w:rPr>
      </w:pPr>
      <w:r w:rsidRPr="00300B5A">
        <w:rPr>
          <w:snapToGrid w:val="0"/>
        </w:rPr>
        <w:t>id-InitiatingCondition-FailureIndication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154</w:t>
      </w:r>
    </w:p>
    <w:p w14:paraId="6A8BE765" w14:textId="77777777" w:rsidR="00752724" w:rsidRPr="00300B5A" w:rsidRDefault="00752724" w:rsidP="00752724">
      <w:pPr>
        <w:pStyle w:val="PL"/>
        <w:rPr>
          <w:snapToGrid w:val="0"/>
        </w:rPr>
      </w:pPr>
      <w:r w:rsidRPr="00300B5A">
        <w:rPr>
          <w:snapToGrid w:val="0"/>
        </w:rPr>
        <w:t>id-HandoverReportType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155</w:t>
      </w:r>
    </w:p>
    <w:p w14:paraId="1438FCBD" w14:textId="77777777" w:rsidR="00752724" w:rsidRPr="00300B5A" w:rsidRDefault="00752724" w:rsidP="00752724">
      <w:pPr>
        <w:pStyle w:val="PL"/>
        <w:rPr>
          <w:lang w:eastAsia="ja-JP"/>
        </w:rPr>
      </w:pPr>
      <w:r w:rsidRPr="00300B5A">
        <w:rPr>
          <w:snapToGrid w:val="0"/>
        </w:rPr>
        <w:t>id-</w:t>
      </w:r>
      <w:r w:rsidRPr="00300B5A">
        <w:rPr>
          <w:lang w:eastAsia="zh-CN"/>
        </w:rPr>
        <w:t>Handover</w:t>
      </w:r>
      <w:r w:rsidRPr="00300B5A">
        <w:rPr>
          <w:lang w:eastAsia="ja-JP"/>
        </w:rPr>
        <w:t>Cause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156</w:t>
      </w:r>
    </w:p>
    <w:p w14:paraId="6944997A" w14:textId="77777777" w:rsidR="00752724" w:rsidRPr="00300B5A" w:rsidRDefault="00752724" w:rsidP="00752724">
      <w:pPr>
        <w:pStyle w:val="PL"/>
        <w:rPr>
          <w:lang w:eastAsia="ja-JP"/>
        </w:rPr>
      </w:pPr>
      <w:r w:rsidRPr="00300B5A">
        <w:rPr>
          <w:snapToGrid w:val="0"/>
        </w:rPr>
        <w:t>id-</w:t>
      </w:r>
      <w:r w:rsidRPr="00300B5A">
        <w:rPr>
          <w:lang w:eastAsia="ja-JP"/>
        </w:rPr>
        <w:t>SourceCellCGI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157</w:t>
      </w:r>
    </w:p>
    <w:p w14:paraId="07C0CDB7" w14:textId="77777777" w:rsidR="00752724" w:rsidRPr="00300B5A" w:rsidRDefault="00752724" w:rsidP="00752724">
      <w:pPr>
        <w:pStyle w:val="PL"/>
        <w:rPr>
          <w:lang w:eastAsia="ja-JP"/>
        </w:rPr>
      </w:pPr>
      <w:r w:rsidRPr="00300B5A">
        <w:rPr>
          <w:lang w:eastAsia="ja-JP"/>
        </w:rPr>
        <w:t>id-TargetCellCGI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158</w:t>
      </w:r>
    </w:p>
    <w:p w14:paraId="0AA0AAA5" w14:textId="77777777" w:rsidR="00752724" w:rsidRPr="00300B5A" w:rsidRDefault="00752724" w:rsidP="00752724">
      <w:pPr>
        <w:pStyle w:val="PL"/>
        <w:rPr>
          <w:snapToGrid w:val="0"/>
        </w:rPr>
      </w:pPr>
      <w:r w:rsidRPr="00300B5A">
        <w:rPr>
          <w:snapToGrid w:val="0"/>
        </w:rPr>
        <w:t>id-</w:t>
      </w:r>
      <w:r w:rsidRPr="00300B5A">
        <w:rPr>
          <w:lang w:eastAsia="ja-JP"/>
        </w:rPr>
        <w:t>ReEstablish</w:t>
      </w:r>
      <w:smartTag w:uri="urn:schemas-microsoft-com:office:smarttags" w:element="PersonName">
        <w:r w:rsidRPr="00300B5A">
          <w:rPr>
            <w:lang w:eastAsia="ja-JP"/>
          </w:rPr>
          <w:t>me</w:t>
        </w:r>
      </w:smartTag>
      <w:r w:rsidRPr="00300B5A">
        <w:rPr>
          <w:lang w:eastAsia="ja-JP"/>
        </w:rPr>
        <w:t>ntCellCGI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159</w:t>
      </w:r>
    </w:p>
    <w:p w14:paraId="50BF2227" w14:textId="77777777" w:rsidR="00752724" w:rsidRPr="00300B5A" w:rsidRDefault="00752724" w:rsidP="00752724">
      <w:pPr>
        <w:pStyle w:val="PL"/>
        <w:rPr>
          <w:lang w:eastAsia="ja-JP"/>
        </w:rPr>
      </w:pPr>
      <w:r w:rsidRPr="00300B5A">
        <w:rPr>
          <w:snapToGrid w:val="0"/>
        </w:rPr>
        <w:t>id-</w:t>
      </w:r>
      <w:r w:rsidRPr="00300B5A">
        <w:rPr>
          <w:lang w:eastAsia="ja-JP"/>
        </w:rPr>
        <w:t>TargetCellin</w:t>
      </w:r>
      <w:r w:rsidRPr="00300B5A">
        <w:rPr>
          <w:lang w:eastAsia="zh-CN"/>
        </w:rPr>
        <w:t>E</w:t>
      </w:r>
      <w:r w:rsidRPr="00300B5A">
        <w:rPr>
          <w:lang w:eastAsia="ja-JP"/>
        </w:rPr>
        <w:t>UTRAN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160</w:t>
      </w:r>
    </w:p>
    <w:p w14:paraId="4F8E246F" w14:textId="77777777" w:rsidR="00752724" w:rsidRPr="00300B5A" w:rsidRDefault="00752724" w:rsidP="00752724">
      <w:pPr>
        <w:pStyle w:val="PL"/>
        <w:rPr>
          <w:lang w:eastAsia="ja-JP"/>
        </w:rPr>
      </w:pPr>
      <w:r w:rsidRPr="00300B5A">
        <w:rPr>
          <w:snapToGrid w:val="0"/>
        </w:rPr>
        <w:t>id-</w:t>
      </w:r>
      <w:r w:rsidRPr="00300B5A">
        <w:rPr>
          <w:lang w:eastAsia="ja-JP"/>
        </w:rPr>
        <w:t>SourceCellCRNTI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161</w:t>
      </w:r>
    </w:p>
    <w:p w14:paraId="1B18903E" w14:textId="77777777" w:rsidR="00752724" w:rsidRPr="00300B5A" w:rsidRDefault="00752724" w:rsidP="00752724">
      <w:pPr>
        <w:pStyle w:val="PL"/>
        <w:rPr>
          <w:snapToGrid w:val="0"/>
        </w:rPr>
      </w:pPr>
      <w:r w:rsidRPr="00300B5A">
        <w:rPr>
          <w:snapToGrid w:val="0"/>
        </w:rPr>
        <w:t>id-</w:t>
      </w:r>
      <w:r w:rsidRPr="00300B5A">
        <w:rPr>
          <w:lang w:eastAsia="ja-JP"/>
        </w:rPr>
        <w:t>UERLFReportContainer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162</w:t>
      </w:r>
    </w:p>
    <w:p w14:paraId="18624CCE" w14:textId="77777777" w:rsidR="00752724" w:rsidRPr="00300B5A" w:rsidRDefault="00752724" w:rsidP="00752724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id-NGRAN-Node1-Measurement-ID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163</w:t>
      </w:r>
    </w:p>
    <w:p w14:paraId="0E2929BF" w14:textId="77777777" w:rsidR="00752724" w:rsidRPr="00300B5A" w:rsidRDefault="00752724" w:rsidP="00752724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id-NGRAN-Node2-Measurement-ID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164</w:t>
      </w:r>
    </w:p>
    <w:p w14:paraId="5C332C9F" w14:textId="77777777" w:rsidR="00752724" w:rsidRPr="00300B5A" w:rsidRDefault="00752724" w:rsidP="00752724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id-</w:t>
      </w:r>
      <w:proofErr w:type="spellStart"/>
      <w:r w:rsidRPr="00300B5A">
        <w:rPr>
          <w:noProof w:val="0"/>
          <w:snapToGrid w:val="0"/>
        </w:rPr>
        <w:t>RegistrationRequest</w:t>
      </w:r>
      <w:proofErr w:type="spellEnd"/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165</w:t>
      </w:r>
    </w:p>
    <w:p w14:paraId="3243BE5B" w14:textId="77777777"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>id-</w:t>
      </w:r>
      <w:proofErr w:type="spellStart"/>
      <w:r w:rsidRPr="00300B5A">
        <w:rPr>
          <w:noProof w:val="0"/>
          <w:snapToGrid w:val="0"/>
        </w:rPr>
        <w:t>ReportCharacteristics</w:t>
      </w:r>
      <w:proofErr w:type="spellEnd"/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166</w:t>
      </w:r>
    </w:p>
    <w:p w14:paraId="6BEA86CB" w14:textId="77777777" w:rsidR="00752724" w:rsidRPr="00300B5A" w:rsidRDefault="00752724" w:rsidP="00752724">
      <w:pPr>
        <w:pStyle w:val="PL"/>
        <w:tabs>
          <w:tab w:val="clear" w:pos="1920"/>
          <w:tab w:val="clear" w:pos="2688"/>
          <w:tab w:val="left" w:pos="1840"/>
          <w:tab w:val="left" w:pos="260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>id-</w:t>
      </w:r>
      <w:proofErr w:type="spellStart"/>
      <w:r w:rsidRPr="00300B5A">
        <w:rPr>
          <w:noProof w:val="0"/>
          <w:snapToGrid w:val="0"/>
        </w:rPr>
        <w:t>CellToReport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167</w:t>
      </w:r>
    </w:p>
    <w:p w14:paraId="1F41FC81" w14:textId="77777777"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snapToGrid w:val="0"/>
        </w:rPr>
      </w:pPr>
      <w:r w:rsidRPr="00300B5A">
        <w:rPr>
          <w:noProof w:val="0"/>
          <w:snapToGrid w:val="0"/>
        </w:rPr>
        <w:t>id-</w:t>
      </w:r>
      <w:proofErr w:type="spellStart"/>
      <w:r w:rsidRPr="00300B5A">
        <w:rPr>
          <w:noProof w:val="0"/>
          <w:snapToGrid w:val="0"/>
        </w:rPr>
        <w:t>ReportingPeriodicity</w:t>
      </w:r>
      <w:proofErr w:type="spellEnd"/>
      <w:r w:rsidRPr="00300B5A">
        <w:rPr>
          <w:noProof w:val="0"/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168</w:t>
      </w:r>
    </w:p>
    <w:p w14:paraId="4180A3ED" w14:textId="77777777"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snapToGrid w:val="0"/>
        </w:rPr>
      </w:pPr>
      <w:r w:rsidRPr="00300B5A">
        <w:rPr>
          <w:snapToGrid w:val="0"/>
        </w:rPr>
        <w:t>id-</w:t>
      </w:r>
      <w:r w:rsidRPr="00300B5A">
        <w:rPr>
          <w:lang w:eastAsia="ja-JP"/>
        </w:rPr>
        <w:t>HardwareLoadIndicator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169</w:t>
      </w:r>
    </w:p>
    <w:p w14:paraId="7F1D8460" w14:textId="77777777" w:rsidR="00752724" w:rsidRDefault="00752724" w:rsidP="00752724">
      <w:pPr>
        <w:pStyle w:val="PL"/>
        <w:tabs>
          <w:tab w:val="clear" w:pos="2688"/>
          <w:tab w:val="left" w:pos="2608"/>
        </w:tabs>
        <w:rPr>
          <w:snapToGrid w:val="0"/>
        </w:rPr>
      </w:pPr>
      <w:r w:rsidRPr="00300B5A">
        <w:rPr>
          <w:noProof w:val="0"/>
          <w:snapToGrid w:val="0"/>
        </w:rPr>
        <w:t>id-</w:t>
      </w:r>
      <w:proofErr w:type="spellStart"/>
      <w:r w:rsidRPr="00300B5A">
        <w:rPr>
          <w:noProof w:val="0"/>
          <w:snapToGrid w:val="0"/>
        </w:rPr>
        <w:t>CellMeasurementResult</w:t>
      </w:r>
      <w:proofErr w:type="spellEnd"/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ProtocolIE-ID ::= 170</w:t>
      </w:r>
    </w:p>
    <w:p w14:paraId="2A6C4971" w14:textId="77777777" w:rsidR="00C129F9" w:rsidRDefault="001C6D13" w:rsidP="00C129F9">
      <w:pPr>
        <w:pStyle w:val="PL"/>
        <w:rPr>
          <w:lang w:eastAsia="zh-CN"/>
        </w:rPr>
      </w:pPr>
      <w:r w:rsidRPr="00F35F02">
        <w:rPr>
          <w:snapToGrid w:val="0"/>
          <w:lang w:eastAsia="zh-CN"/>
        </w:rPr>
        <w:t>id-</w:t>
      </w:r>
      <w:r>
        <w:rPr>
          <w:rFonts w:eastAsiaTheme="minorEastAsia" w:hint="eastAsia"/>
          <w:snapToGrid w:val="0"/>
          <w:lang w:eastAsia="zh-CN"/>
        </w:rPr>
        <w:t>R</w:t>
      </w:r>
      <w:r>
        <w:rPr>
          <w:rFonts w:eastAsiaTheme="minorEastAsia"/>
          <w:snapToGrid w:val="0"/>
          <w:lang w:eastAsia="zh-CN"/>
        </w:rPr>
        <w:t>ACHReportContainer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 xml:space="preserve">ProtocolIE-ID ::= </w:t>
      </w:r>
      <w:r>
        <w:rPr>
          <w:snapToGrid w:val="0"/>
        </w:rPr>
        <w:t>x</w:t>
      </w:r>
    </w:p>
    <w:p w14:paraId="174A438D" w14:textId="77777777" w:rsidR="00C129F9" w:rsidRDefault="00C129F9" w:rsidP="00C129F9">
      <w:pPr>
        <w:pStyle w:val="PL"/>
        <w:tabs>
          <w:tab w:val="clear" w:pos="2688"/>
          <w:tab w:val="left" w:pos="2608"/>
        </w:tabs>
        <w:rPr>
          <w:highlight w:val="yellow"/>
          <w:lang w:eastAsia="ja-JP"/>
        </w:rPr>
      </w:pPr>
    </w:p>
    <w:p w14:paraId="170E475A" w14:textId="77777777" w:rsidR="00C129F9" w:rsidRPr="00FD0425" w:rsidRDefault="00C129F9" w:rsidP="00C129F9">
      <w:pPr>
        <w:pStyle w:val="PL"/>
        <w:rPr>
          <w:snapToGrid w:val="0"/>
        </w:rPr>
      </w:pPr>
    </w:p>
    <w:p w14:paraId="19D3F3FB" w14:textId="77777777"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343A512" w14:textId="77777777" w:rsidR="00C129F9" w:rsidRPr="00FD0425" w:rsidRDefault="00C129F9" w:rsidP="00C129F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52088EC" w14:textId="77777777" w:rsidR="00A1514C" w:rsidRDefault="00A1514C" w:rsidP="00C20974"/>
    <w:p w14:paraId="4C317012" w14:textId="77777777" w:rsidR="00015557" w:rsidRDefault="00015557" w:rsidP="0001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14:paraId="1FA52E12" w14:textId="77777777" w:rsidR="005456E5" w:rsidRPr="007D3E81" w:rsidRDefault="005456E5" w:rsidP="001551A2">
      <w:pPr>
        <w:rPr>
          <w:lang w:eastAsia="zh-CN"/>
        </w:rPr>
      </w:pPr>
    </w:p>
    <w:sectPr w:rsidR="005456E5" w:rsidRPr="007D3E81" w:rsidSect="00C02752">
      <w:footerReference w:type="default" r:id="rId10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FCAD8" w14:textId="77777777" w:rsidR="0084505B" w:rsidRDefault="0084505B">
      <w:r>
        <w:separator/>
      </w:r>
    </w:p>
  </w:endnote>
  <w:endnote w:type="continuationSeparator" w:id="0">
    <w:p w14:paraId="4532D355" w14:textId="77777777" w:rsidR="0084505B" w:rsidRDefault="0084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2159D" w14:textId="77777777" w:rsidR="00785B53" w:rsidRDefault="00785B5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1B973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56AD0" w14:textId="77777777" w:rsidR="0084505B" w:rsidRDefault="0084505B">
      <w:r>
        <w:separator/>
      </w:r>
    </w:p>
  </w:footnote>
  <w:footnote w:type="continuationSeparator" w:id="0">
    <w:p w14:paraId="7389EAAA" w14:textId="77777777" w:rsidR="0084505B" w:rsidRDefault="00845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557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E20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6F0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3A4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868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77A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85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13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CD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321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8F3"/>
    <w:rsid w:val="00232E93"/>
    <w:rsid w:val="0023360F"/>
    <w:rsid w:val="00234668"/>
    <w:rsid w:val="00234F69"/>
    <w:rsid w:val="00235251"/>
    <w:rsid w:val="00235B4C"/>
    <w:rsid w:val="00235CE9"/>
    <w:rsid w:val="00236705"/>
    <w:rsid w:val="0023683D"/>
    <w:rsid w:val="002376A3"/>
    <w:rsid w:val="002379A1"/>
    <w:rsid w:val="00241AD4"/>
    <w:rsid w:val="00242A42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C55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32D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8F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4F3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773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07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5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5F8E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D8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310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724"/>
    <w:rsid w:val="0075286F"/>
    <w:rsid w:val="007538D1"/>
    <w:rsid w:val="00753A02"/>
    <w:rsid w:val="0075402D"/>
    <w:rsid w:val="00754097"/>
    <w:rsid w:val="00755F70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B53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9F4"/>
    <w:rsid w:val="007A4CD1"/>
    <w:rsid w:val="007A76A0"/>
    <w:rsid w:val="007B446A"/>
    <w:rsid w:val="007B512A"/>
    <w:rsid w:val="007B5967"/>
    <w:rsid w:val="007B6720"/>
    <w:rsid w:val="007B744C"/>
    <w:rsid w:val="007B74F1"/>
    <w:rsid w:val="007C08C7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E13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4B9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05B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1295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0BF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5FF3"/>
    <w:rsid w:val="00A0622B"/>
    <w:rsid w:val="00A06BFC"/>
    <w:rsid w:val="00A07ACA"/>
    <w:rsid w:val="00A10593"/>
    <w:rsid w:val="00A10749"/>
    <w:rsid w:val="00A11DA6"/>
    <w:rsid w:val="00A142CE"/>
    <w:rsid w:val="00A1514C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4A39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301"/>
    <w:rsid w:val="00A5147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81F"/>
    <w:rsid w:val="00AA3A7F"/>
    <w:rsid w:val="00AA4C5E"/>
    <w:rsid w:val="00AA73DA"/>
    <w:rsid w:val="00AA7DFA"/>
    <w:rsid w:val="00AB057B"/>
    <w:rsid w:val="00AB2179"/>
    <w:rsid w:val="00AB29E6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FC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9DC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AF5"/>
    <w:rsid w:val="00BB1A26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0F6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752"/>
    <w:rsid w:val="00C04139"/>
    <w:rsid w:val="00C042AF"/>
    <w:rsid w:val="00C06126"/>
    <w:rsid w:val="00C06C41"/>
    <w:rsid w:val="00C11121"/>
    <w:rsid w:val="00C11712"/>
    <w:rsid w:val="00C118E0"/>
    <w:rsid w:val="00C129F9"/>
    <w:rsid w:val="00C136A6"/>
    <w:rsid w:val="00C138D6"/>
    <w:rsid w:val="00C168C6"/>
    <w:rsid w:val="00C16A56"/>
    <w:rsid w:val="00C17D9F"/>
    <w:rsid w:val="00C20182"/>
    <w:rsid w:val="00C20974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9C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1F8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68D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A1C"/>
    <w:rsid w:val="00D61CFF"/>
    <w:rsid w:val="00D61E64"/>
    <w:rsid w:val="00D6360C"/>
    <w:rsid w:val="00D64714"/>
    <w:rsid w:val="00D65DED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355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4A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269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045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F3D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266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143"/>
    <w:rsid w:val="00F340F4"/>
    <w:rsid w:val="00F34406"/>
    <w:rsid w:val="00F34408"/>
    <w:rsid w:val="00F34D8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06A"/>
    <w:rsid w:val="00F86253"/>
    <w:rsid w:val="00F868E5"/>
    <w:rsid w:val="00F8698F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AA3"/>
    <w:rsid w:val="00FA1699"/>
    <w:rsid w:val="00FA1C83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13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10514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1Zchn">
    <w:name w:val="B1 Zchn"/>
    <w:rsid w:val="00C20974"/>
    <w:rPr>
      <w:rFonts w:eastAsia="Times New Roman"/>
    </w:rPr>
  </w:style>
  <w:style w:type="character" w:customStyle="1" w:styleId="TALChar">
    <w:name w:val="TAL Char"/>
    <w:qFormat/>
    <w:rsid w:val="00324F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24F3A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link w:val="TF"/>
    <w:rsid w:val="00324F3A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324F3A"/>
    <w:rPr>
      <w:rFonts w:ascii="Arial" w:eastAsia="Times New Roman" w:hAnsi="Arial"/>
      <w:sz w:val="18"/>
      <w:lang w:val="en-GB"/>
    </w:rPr>
  </w:style>
  <w:style w:type="paragraph" w:styleId="NoSpacing">
    <w:name w:val="No Spacing"/>
    <w:basedOn w:val="Normal"/>
    <w:qFormat/>
    <w:rsid w:val="001F5321"/>
    <w:pPr>
      <w:suppressAutoHyphens/>
      <w:spacing w:after="0"/>
    </w:pPr>
    <w:rPr>
      <w:rFonts w:ascii="Calibri" w:eastAsia="Calibri" w:hAnsi="Calibri"/>
      <w:sz w:val="22"/>
      <w:szCs w:val="22"/>
    </w:rPr>
  </w:style>
  <w:style w:type="character" w:customStyle="1" w:styleId="CRCoverPageZchn">
    <w:name w:val="CR Cover Page Zchn"/>
    <w:link w:val="CRCoverPage"/>
    <w:rsid w:val="001F532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32</Pages>
  <Words>7479</Words>
  <Characters>42633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QC</cp:lastModifiedBy>
  <cp:revision>54</cp:revision>
  <cp:lastPrinted>2009-04-22T07:01:00Z</cp:lastPrinted>
  <dcterms:created xsi:type="dcterms:W3CDTF">2019-12-11T07:57:00Z</dcterms:created>
  <dcterms:modified xsi:type="dcterms:W3CDTF">2020-04-10T02:56:00Z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(3)qTi5LfflCK7dNAy7cpFRWVWXz73ED2lDSjuFwDsXnvucxuwct8y4gMW91Mq7Tw+SAFc7YZ72
vWOkY6+JlY3QnrLPEe+pErVpPs9BA7+1ZL/kfhQ7soKYo2DhW9lQQeXEvIxdIew1JhSJ7Fv6
k84QOwaFWiHSgJ4bSY2v7m69DmFVeScAcNFMnh2tnmQdQov+dnQ/IT3dtOv2qiC1C75NkMJp
yAM/hdfnMbjV2aM/qN</vt:lpwstr>
  </property>
  <property fmtid="{D5CDD505-2E9C-101B-9397-08002B2CF9AE}" pid="17" name="_2015_ms_pID_7253431">
    <vt:lpwstr>dWKs8Cb1oOgEk0TCSnTPvDGd90lDPiewsx1EpoGOnL6CNp7ol/S03g
VGLtL0ZBzf+XKg6D5Qtq6vSpm3AFFeV5ktv1PgMb2EoaudCfL7Q3JbEMNhsEhptllpfHwEj8
FPDq84NWVgx9y/e2H0AuVr3bx+Ee3Kd8W9NLlqwAyFt17hEpd39tQ7zoOEkKb9o6LW1HIhUh
NxJ4DKyJeuZa5AfySn5F79lAKpEgXhmOQUqv</vt:lpwstr>
  </property>
  <property fmtid="{D5CDD505-2E9C-101B-9397-08002B2CF9AE}" pid="18" name="_2015_ms_pID_7253432">
    <vt:lpwstr>5A==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1580779474</vt:lpwstr>
  </property>
</Properties>
</file>